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B7C66E" w14:textId="25DA7193" w:rsidR="00045F35" w:rsidRPr="00F614EB" w:rsidRDefault="00045F35" w:rsidP="690812AE">
      <w:pPr>
        <w:tabs>
          <w:tab w:val="right" w:pos="9360"/>
        </w:tabs>
        <w:spacing w:after="0"/>
        <w:rPr>
          <w:rFonts w:ascii="Arial" w:hAnsi="Arial" w:cs="Arial"/>
          <w:b/>
          <w:i/>
          <w:color w:val="000000" w:themeColor="text1"/>
          <w:sz w:val="24"/>
          <w:lang w:eastAsia="zh-CN"/>
        </w:rPr>
      </w:pPr>
      <w:bookmarkStart w:id="0" w:name="Source"/>
      <w:bookmarkEnd w:id="0"/>
      <w:r>
        <w:rPr>
          <w:rFonts w:ascii="Arial" w:hAnsi="Arial" w:cs="Arial"/>
          <w:b/>
          <w:sz w:val="24"/>
        </w:rPr>
        <w:t xml:space="preserve">3GPP TSG RAN WG1 Meeting </w:t>
      </w:r>
      <w:r w:rsidRPr="00F614EB">
        <w:rPr>
          <w:rFonts w:ascii="Arial" w:hAnsi="Arial" w:cs="Arial"/>
          <w:b/>
          <w:sz w:val="24"/>
        </w:rPr>
        <w:t>#</w:t>
      </w:r>
      <w:r w:rsidR="005A1F4B">
        <w:rPr>
          <w:rFonts w:ascii="Arial" w:hAnsi="Arial" w:cs="Arial"/>
          <w:b/>
          <w:sz w:val="24"/>
        </w:rPr>
        <w:t>100</w:t>
      </w:r>
      <w:r w:rsidR="006F2CA2">
        <w:rPr>
          <w:rFonts w:ascii="Arial" w:hAnsi="Arial" w:cs="Arial"/>
          <w:b/>
          <w:sz w:val="24"/>
        </w:rPr>
        <w:t>bis</w:t>
      </w:r>
      <w:r w:rsidR="0073599B">
        <w:rPr>
          <w:rFonts w:ascii="Arial" w:hAnsi="Arial" w:cs="Arial"/>
          <w:b/>
          <w:sz w:val="24"/>
        </w:rPr>
        <w:t>-e</w:t>
      </w:r>
      <w:r w:rsidRPr="00E50451">
        <w:rPr>
          <w:rFonts w:ascii="Arial" w:hAnsi="Arial" w:cs="Arial"/>
          <w:b/>
          <w:color w:val="FF0000"/>
          <w:sz w:val="24"/>
        </w:rPr>
        <w:t xml:space="preserve">                                                  </w:t>
      </w:r>
      <w:r w:rsidRPr="00DC461C">
        <w:rPr>
          <w:rFonts w:ascii="Arial" w:hAnsi="Arial" w:cs="Arial"/>
          <w:b/>
          <w:sz w:val="24"/>
        </w:rPr>
        <w:tab/>
        <w:t xml:space="preserve">   </w:t>
      </w:r>
      <w:r>
        <w:rPr>
          <w:rFonts w:ascii="Arial" w:hAnsi="Arial" w:cs="Arial"/>
          <w:b/>
          <w:sz w:val="24"/>
        </w:rPr>
        <w:t xml:space="preserve">     </w:t>
      </w:r>
      <w:r w:rsidR="000A18C3" w:rsidRPr="000A18C3">
        <w:rPr>
          <w:rFonts w:ascii="Arial" w:hAnsi="Arial" w:cs="Arial"/>
          <w:b/>
          <w:color w:val="000000" w:themeColor="text1"/>
          <w:sz w:val="24"/>
        </w:rPr>
        <w:t>R1</w:t>
      </w:r>
      <w:r w:rsidR="00F261B1">
        <w:rPr>
          <w:rFonts w:ascii="Arial" w:hAnsi="Arial" w:cs="Arial"/>
          <w:b/>
          <w:color w:val="000000" w:themeColor="text1"/>
          <w:sz w:val="24"/>
        </w:rPr>
        <w:t>-</w:t>
      </w:r>
      <w:r w:rsidR="00121967" w:rsidRPr="00121967">
        <w:t xml:space="preserve"> </w:t>
      </w:r>
      <w:r w:rsidR="00FD2CD0" w:rsidRPr="00FD2CD0">
        <w:rPr>
          <w:rFonts w:ascii="Arial" w:hAnsi="Arial" w:cs="Arial"/>
          <w:b/>
          <w:color w:val="000000" w:themeColor="text1"/>
          <w:sz w:val="24"/>
        </w:rPr>
        <w:t>2001990</w:t>
      </w:r>
    </w:p>
    <w:p w14:paraId="78723908" w14:textId="77777777" w:rsidR="00906378" w:rsidRDefault="00906378" w:rsidP="00906378">
      <w:pPr>
        <w:spacing w:after="0"/>
        <w:rPr>
          <w:rFonts w:ascii="Arial" w:hAnsi="Arial" w:cs="Arial"/>
          <w:b/>
          <w:sz w:val="24"/>
        </w:rPr>
      </w:pPr>
      <w:r>
        <w:rPr>
          <w:rFonts w:ascii="Arial" w:hAnsi="Arial" w:cs="Arial"/>
          <w:b/>
          <w:sz w:val="24"/>
        </w:rPr>
        <w:t>E-meeting, April 20</w:t>
      </w:r>
      <w:r>
        <w:rPr>
          <w:rFonts w:ascii="Arial" w:hAnsi="Arial" w:cs="Arial"/>
          <w:b/>
          <w:sz w:val="24"/>
          <w:vertAlign w:val="superscript"/>
        </w:rPr>
        <w:t>th</w:t>
      </w:r>
      <w:r>
        <w:rPr>
          <w:rFonts w:ascii="Arial" w:hAnsi="Arial" w:cs="Arial"/>
          <w:b/>
          <w:sz w:val="24"/>
        </w:rPr>
        <w:t xml:space="preserve"> – 30</w:t>
      </w:r>
      <w:r>
        <w:rPr>
          <w:rFonts w:ascii="Arial" w:hAnsi="Arial" w:cs="Arial"/>
          <w:b/>
          <w:sz w:val="24"/>
          <w:vertAlign w:val="superscript"/>
        </w:rPr>
        <w:t>th</w:t>
      </w:r>
      <w:r>
        <w:rPr>
          <w:rFonts w:ascii="Arial" w:hAnsi="Arial" w:cs="Arial"/>
          <w:b/>
          <w:sz w:val="24"/>
        </w:rPr>
        <w:t>, 2020</w:t>
      </w:r>
    </w:p>
    <w:p w14:paraId="1DBBE859" w14:textId="77777777" w:rsidR="002F1962" w:rsidRPr="007478F3" w:rsidRDefault="002F1962" w:rsidP="690812AE">
      <w:pPr>
        <w:pStyle w:val="Header"/>
        <w:tabs>
          <w:tab w:val="right" w:pos="8280"/>
          <w:tab w:val="right" w:pos="9781"/>
        </w:tabs>
        <w:ind w:right="-58"/>
        <w:rPr>
          <w:rFonts w:eastAsia="MS Mincho" w:cs="Arial"/>
          <w:b w:val="0"/>
          <w:bCs/>
          <w:sz w:val="24"/>
          <w:lang w:eastAsia="ja-JP"/>
        </w:rPr>
      </w:pPr>
      <w:bookmarkStart w:id="1" w:name="_GoBack"/>
      <w:bookmarkEnd w:id="1"/>
    </w:p>
    <w:p w14:paraId="1B8C786C" w14:textId="2CE9454C" w:rsidR="006D79FB" w:rsidRDefault="006D79FB" w:rsidP="690812AE">
      <w:pPr>
        <w:pStyle w:val="Header"/>
        <w:ind w:right="-57"/>
        <w:jc w:val="both"/>
        <w:rPr>
          <w:rFonts w:cs="Arial"/>
          <w:b w:val="0"/>
          <w:bCs/>
          <w:sz w:val="24"/>
        </w:rPr>
      </w:pPr>
      <w:r>
        <w:rPr>
          <w:rFonts w:cs="Arial"/>
          <w:bCs/>
          <w:sz w:val="24"/>
        </w:rPr>
        <w:t>Agenda Item</w:t>
      </w:r>
      <w:r w:rsidRPr="0099619E">
        <w:rPr>
          <w:rFonts w:cs="Arial"/>
          <w:bCs/>
          <w:sz w:val="24"/>
        </w:rPr>
        <w:t>:</w:t>
      </w:r>
      <w:r w:rsidRPr="0099619E">
        <w:rPr>
          <w:rFonts w:cs="Arial"/>
          <w:bCs/>
          <w:sz w:val="24"/>
        </w:rPr>
        <w:tab/>
      </w:r>
      <w:r w:rsidR="00582048">
        <w:rPr>
          <w:rFonts w:cs="Arial"/>
          <w:bCs/>
          <w:sz w:val="24"/>
        </w:rPr>
        <w:t xml:space="preserve">  </w:t>
      </w:r>
      <w:r w:rsidR="00496462">
        <w:rPr>
          <w:rFonts w:cs="Arial"/>
          <w:bCs/>
          <w:sz w:val="24"/>
        </w:rPr>
        <w:t>7.2</w:t>
      </w:r>
      <w:r>
        <w:rPr>
          <w:rFonts w:cs="Arial"/>
          <w:bCs/>
          <w:sz w:val="24"/>
        </w:rPr>
        <w:t>.</w:t>
      </w:r>
      <w:r w:rsidR="00496462">
        <w:rPr>
          <w:rFonts w:cs="Arial"/>
          <w:bCs/>
          <w:sz w:val="24"/>
        </w:rPr>
        <w:t>2</w:t>
      </w:r>
      <w:r w:rsidR="00582048">
        <w:rPr>
          <w:rFonts w:cs="Arial"/>
          <w:bCs/>
          <w:sz w:val="24"/>
        </w:rPr>
        <w:t>.</w:t>
      </w:r>
      <w:r w:rsidR="00DF322F">
        <w:rPr>
          <w:rFonts w:cs="Arial"/>
          <w:bCs/>
          <w:sz w:val="24"/>
        </w:rPr>
        <w:t>2</w:t>
      </w:r>
      <w:r w:rsidR="00496462">
        <w:rPr>
          <w:rFonts w:cs="Arial"/>
          <w:bCs/>
          <w:sz w:val="24"/>
        </w:rPr>
        <w:t>.4</w:t>
      </w:r>
    </w:p>
    <w:p w14:paraId="76F48E7D" w14:textId="77777777" w:rsidR="006D79FB" w:rsidRPr="0099619E" w:rsidRDefault="000F1D8F" w:rsidP="690812AE">
      <w:pPr>
        <w:pStyle w:val="Header"/>
        <w:ind w:left="2160" w:right="-57" w:hanging="2160"/>
        <w:jc w:val="both"/>
        <w:rPr>
          <w:rFonts w:cs="Arial"/>
          <w:b w:val="0"/>
          <w:bCs/>
          <w:sz w:val="24"/>
          <w:lang w:eastAsia="ko-KR"/>
        </w:rPr>
      </w:pPr>
      <w:r>
        <w:rPr>
          <w:rFonts w:cs="Arial"/>
          <w:bCs/>
          <w:sz w:val="24"/>
        </w:rPr>
        <w:t xml:space="preserve">Source:             </w:t>
      </w:r>
      <w:r w:rsidR="00D82C2D">
        <w:rPr>
          <w:rFonts w:cs="Arial"/>
          <w:bCs/>
          <w:sz w:val="24"/>
        </w:rPr>
        <w:t xml:space="preserve"> </w:t>
      </w:r>
      <w:r w:rsidR="006D79FB" w:rsidRPr="0099619E">
        <w:rPr>
          <w:rFonts w:cs="Arial"/>
          <w:bCs/>
          <w:sz w:val="24"/>
        </w:rPr>
        <w:t>Intel Corporation</w:t>
      </w:r>
    </w:p>
    <w:p w14:paraId="1F0B47A6" w14:textId="104E1B02" w:rsidR="006D79FB" w:rsidRPr="0099619E" w:rsidRDefault="000F1D8F" w:rsidP="690812AE">
      <w:pPr>
        <w:pStyle w:val="Header"/>
        <w:ind w:left="2160" w:right="-58" w:hanging="2160"/>
        <w:jc w:val="both"/>
        <w:rPr>
          <w:rFonts w:eastAsia="MS Mincho" w:cs="Arial"/>
          <w:b w:val="0"/>
          <w:bCs/>
          <w:sz w:val="24"/>
          <w:lang w:eastAsia="ja-JP"/>
        </w:rPr>
      </w:pPr>
      <w:r>
        <w:rPr>
          <w:rFonts w:cs="Arial"/>
          <w:bCs/>
          <w:sz w:val="24"/>
        </w:rPr>
        <w:t xml:space="preserve">Title:                 </w:t>
      </w:r>
      <w:r w:rsidR="00582048">
        <w:rPr>
          <w:rFonts w:cs="Arial"/>
          <w:bCs/>
          <w:sz w:val="24"/>
        </w:rPr>
        <w:t xml:space="preserve">  </w:t>
      </w:r>
      <w:r w:rsidR="002B0495" w:rsidRPr="002B0495">
        <w:rPr>
          <w:rFonts w:cs="Arial"/>
          <w:bCs/>
          <w:sz w:val="24"/>
        </w:rPr>
        <w:t>Enhancements to configured grants for NR-unlicensed</w:t>
      </w:r>
    </w:p>
    <w:p w14:paraId="0EC8770F" w14:textId="596F7D55" w:rsidR="006D79FB" w:rsidRDefault="006D79FB" w:rsidP="690812AE">
      <w:pPr>
        <w:widowControl w:val="0"/>
        <w:pBdr>
          <w:bottom w:val="single" w:sz="12" w:space="1" w:color="auto"/>
        </w:pBdr>
        <w:tabs>
          <w:tab w:val="center" w:pos="4986"/>
        </w:tabs>
        <w:spacing w:after="0" w:line="360" w:lineRule="auto"/>
        <w:jc w:val="both"/>
        <w:rPr>
          <w:rFonts w:ascii="Arial" w:hAnsi="Arial" w:cs="Arial"/>
          <w:b/>
          <w:snapToGrid w:val="0"/>
          <w:kern w:val="2"/>
          <w:sz w:val="24"/>
        </w:rPr>
      </w:pPr>
      <w:r w:rsidRPr="0099619E">
        <w:rPr>
          <w:rFonts w:ascii="Arial" w:hAnsi="Arial" w:cs="Arial"/>
          <w:b/>
          <w:snapToGrid w:val="0"/>
          <w:kern w:val="2"/>
          <w:sz w:val="24"/>
        </w:rPr>
        <w:t>Document for:</w:t>
      </w:r>
      <w:r w:rsidRPr="0099619E">
        <w:rPr>
          <w:rFonts w:ascii="Arial" w:hAnsi="Arial" w:cs="Arial"/>
          <w:snapToGrid w:val="0"/>
          <w:kern w:val="2"/>
          <w:sz w:val="24"/>
        </w:rPr>
        <w:t xml:space="preserve"> </w:t>
      </w:r>
      <w:r w:rsidR="00582048">
        <w:t xml:space="preserve">   </w:t>
      </w:r>
      <w:r w:rsidRPr="00D61A36">
        <w:rPr>
          <w:rFonts w:ascii="Arial" w:hAnsi="Arial" w:cs="Arial"/>
          <w:b/>
          <w:snapToGrid w:val="0"/>
          <w:kern w:val="2"/>
          <w:sz w:val="24"/>
        </w:rPr>
        <w:t>Discussion/Decision</w:t>
      </w:r>
      <w:r w:rsidR="00A50464">
        <w:rPr>
          <w:rFonts w:ascii="Arial" w:hAnsi="Arial" w:cs="Arial"/>
          <w:b/>
          <w:snapToGrid w:val="0"/>
          <w:kern w:val="2"/>
          <w:sz w:val="24"/>
        </w:rPr>
        <w:tab/>
      </w:r>
    </w:p>
    <w:p w14:paraId="3B8C466D" w14:textId="77777777" w:rsidR="00582048" w:rsidRPr="0099619E" w:rsidRDefault="00582048" w:rsidP="690812AE">
      <w:pPr>
        <w:widowControl w:val="0"/>
        <w:pBdr>
          <w:bottom w:val="single" w:sz="12" w:space="1" w:color="auto"/>
        </w:pBdr>
        <w:spacing w:after="0" w:line="360" w:lineRule="auto"/>
        <w:rPr>
          <w:rFonts w:ascii="Arial" w:hAnsi="Arial" w:cs="Arial"/>
          <w:snapToGrid w:val="0"/>
          <w:kern w:val="2"/>
          <w:sz w:val="24"/>
        </w:rPr>
      </w:pPr>
    </w:p>
    <w:p w14:paraId="0F76A47C" w14:textId="77777777" w:rsidR="0060614F" w:rsidRPr="00820947" w:rsidRDefault="0060614F" w:rsidP="690812AE">
      <w:pPr>
        <w:pStyle w:val="LGTdoc"/>
        <w:spacing w:after="120" w:line="240" w:lineRule="auto"/>
        <w:rPr>
          <w:rFonts w:ascii="Arial" w:hAnsi="Arial" w:cs="Arial"/>
          <w:b/>
          <w:sz w:val="28"/>
          <w:szCs w:val="28"/>
        </w:rPr>
      </w:pPr>
      <w:r w:rsidRPr="00820947">
        <w:rPr>
          <w:rFonts w:ascii="Arial" w:hAnsi="Arial" w:cs="Arial"/>
          <w:b/>
          <w:sz w:val="28"/>
          <w:szCs w:val="28"/>
        </w:rPr>
        <w:t xml:space="preserve">1 Introduction </w:t>
      </w:r>
    </w:p>
    <w:p w14:paraId="5EF3CC51" w14:textId="77777777" w:rsidR="00EF3788" w:rsidRPr="005B542B" w:rsidRDefault="00EF3788" w:rsidP="00EF3788">
      <w:pPr>
        <w:rPr>
          <w:rFonts w:ascii="Times" w:hAnsi="Times" w:cs="Times"/>
          <w:sz w:val="20"/>
          <w:szCs w:val="20"/>
        </w:rPr>
      </w:pPr>
      <w:r w:rsidRPr="005B542B">
        <w:rPr>
          <w:rFonts w:ascii="Times" w:hAnsi="Times" w:cs="Times"/>
          <w:sz w:val="20"/>
          <w:szCs w:val="20"/>
        </w:rPr>
        <w:t>In 3GPP TSG RAN Meeting #82, a new WID on NR-based access to Unlicensed Spectrum (RP-182878) [1] was approved. As part of the objectives of the work item, the following physical layer aspects related to the design of configured grant operation were suggested to be specified as per the outcome of the study item (TR38.889) [2]:</w:t>
      </w:r>
    </w:p>
    <w:tbl>
      <w:tblPr>
        <w:tblStyle w:val="TableGrid"/>
        <w:tblW w:w="0" w:type="auto"/>
        <w:tblLook w:val="04A0" w:firstRow="1" w:lastRow="0" w:firstColumn="1" w:lastColumn="0" w:noHBand="0" w:noVBand="1"/>
      </w:tblPr>
      <w:tblGrid>
        <w:gridCol w:w="9919"/>
      </w:tblGrid>
      <w:tr w:rsidR="00EF3788" w14:paraId="72828944" w14:textId="77777777" w:rsidTr="006A5624">
        <w:tc>
          <w:tcPr>
            <w:tcW w:w="9919" w:type="dxa"/>
            <w:tcBorders>
              <w:top w:val="single" w:sz="4" w:space="0" w:color="auto"/>
              <w:left w:val="single" w:sz="4" w:space="0" w:color="auto"/>
              <w:bottom w:val="single" w:sz="4" w:space="0" w:color="auto"/>
              <w:right w:val="single" w:sz="4" w:space="0" w:color="auto"/>
            </w:tcBorders>
            <w:hideMark/>
          </w:tcPr>
          <w:p w14:paraId="49F222DB" w14:textId="77777777" w:rsidR="00EF3788" w:rsidRPr="005B542B" w:rsidRDefault="00EF3788" w:rsidP="00EF3788">
            <w:pPr>
              <w:pStyle w:val="B1"/>
              <w:spacing w:before="0" w:after="0"/>
              <w:ind w:hanging="288"/>
              <w:rPr>
                <w:rFonts w:ascii="Times New Roman" w:hAnsi="Times New Roman" w:cs="Times New Roman"/>
                <w:i/>
                <w:sz w:val="20"/>
                <w:szCs w:val="20"/>
                <w:lang w:eastAsia="ja-JP"/>
              </w:rPr>
            </w:pPr>
            <w:r w:rsidRPr="005B542B">
              <w:rPr>
                <w:rFonts w:ascii="Times New Roman" w:hAnsi="Times New Roman" w:cs="Times New Roman"/>
                <w:i/>
                <w:sz w:val="20"/>
                <w:szCs w:val="20"/>
                <w:lang w:eastAsia="ja-JP"/>
              </w:rPr>
              <w:t>Physical layer procedure(s) including [RAN1, RAN2]:</w:t>
            </w:r>
          </w:p>
          <w:p w14:paraId="693006D2" w14:textId="77777777" w:rsidR="00EF3788" w:rsidRPr="00903716" w:rsidRDefault="00EF3788" w:rsidP="00EF3788">
            <w:pPr>
              <w:pStyle w:val="B2"/>
              <w:spacing w:before="0" w:after="0"/>
              <w:ind w:hanging="288"/>
              <w:rPr>
                <w:lang w:eastAsia="ja-JP"/>
              </w:rPr>
            </w:pPr>
            <w:r w:rsidRPr="005B542B">
              <w:rPr>
                <w:rFonts w:ascii="Times New Roman" w:hAnsi="Times New Roman" w:cs="Times New Roman"/>
                <w:i/>
                <w:sz w:val="20"/>
                <w:szCs w:val="20"/>
                <w:lang w:eastAsia="ja-JP"/>
              </w:rPr>
              <w:t>- Configured Grant operation: NR Type-1 and Type-2 configured grant mechanisms are the baseline for NR-U operation with modifications in line with agreements during the study phase (NR-U TR section 7.2.1.3.4). (RAN1)</w:t>
            </w:r>
          </w:p>
        </w:tc>
      </w:tr>
    </w:tbl>
    <w:p w14:paraId="748B8D60" w14:textId="713D7D10" w:rsidR="00FA01D3" w:rsidRDefault="00FA01D3" w:rsidP="690812AE">
      <w:pPr>
        <w:spacing w:after="0"/>
        <w:jc w:val="both"/>
      </w:pPr>
    </w:p>
    <w:p w14:paraId="47B81A6B" w14:textId="375A68D4" w:rsidR="00EF3788" w:rsidRPr="005B542B" w:rsidRDefault="00EF3788" w:rsidP="00EF3788">
      <w:pPr>
        <w:spacing w:after="0"/>
        <w:jc w:val="both"/>
        <w:rPr>
          <w:rFonts w:ascii="Times" w:hAnsi="Times" w:cs="Times"/>
          <w:sz w:val="20"/>
          <w:szCs w:val="20"/>
        </w:rPr>
      </w:pPr>
      <w:r w:rsidRPr="005B542B">
        <w:rPr>
          <w:rFonts w:ascii="Times" w:hAnsi="Times" w:cs="Times"/>
          <w:sz w:val="20"/>
          <w:szCs w:val="20"/>
        </w:rPr>
        <w:t>In the context of enhancements for support of the configured grant operation for NR in the unlicensed spectrum</w:t>
      </w:r>
      <w:r w:rsidR="001458AF" w:rsidRPr="005B542B">
        <w:rPr>
          <w:rFonts w:ascii="Times" w:hAnsi="Times" w:cs="Times"/>
          <w:sz w:val="20"/>
          <w:szCs w:val="20"/>
        </w:rPr>
        <w:t>, and the agreements made along this WI [3-</w:t>
      </w:r>
      <w:r w:rsidR="00EA7CF9" w:rsidRPr="005B542B">
        <w:rPr>
          <w:rFonts w:ascii="Times" w:hAnsi="Times" w:cs="Times"/>
          <w:sz w:val="20"/>
          <w:szCs w:val="20"/>
        </w:rPr>
        <w:t>9</w:t>
      </w:r>
      <w:r w:rsidR="001458AF" w:rsidRPr="005B542B">
        <w:rPr>
          <w:rFonts w:ascii="Times" w:hAnsi="Times" w:cs="Times"/>
          <w:sz w:val="20"/>
          <w:szCs w:val="20"/>
        </w:rPr>
        <w:t>]</w:t>
      </w:r>
      <w:r w:rsidRPr="005B542B">
        <w:rPr>
          <w:rFonts w:ascii="Times" w:hAnsi="Times" w:cs="Times"/>
          <w:sz w:val="20"/>
          <w:szCs w:val="20"/>
        </w:rPr>
        <w:t>, a few issues will be discussed related to the following topics:</w:t>
      </w:r>
    </w:p>
    <w:p w14:paraId="2D1DF9ED" w14:textId="032F1D9C" w:rsidR="00EF3788" w:rsidRPr="005B542B" w:rsidRDefault="00EF3788" w:rsidP="00EF3788">
      <w:pPr>
        <w:pStyle w:val="ListParagraph"/>
        <w:numPr>
          <w:ilvl w:val="0"/>
          <w:numId w:val="21"/>
        </w:numPr>
        <w:jc w:val="both"/>
        <w:rPr>
          <w:rFonts w:ascii="Times" w:hAnsi="Times" w:cs="Times"/>
          <w:sz w:val="20"/>
          <w:szCs w:val="20"/>
        </w:rPr>
      </w:pPr>
      <w:r w:rsidRPr="005B542B">
        <w:rPr>
          <w:rFonts w:ascii="Times" w:hAnsi="Times" w:cs="Times"/>
          <w:sz w:val="20"/>
          <w:szCs w:val="20"/>
        </w:rPr>
        <w:t>CG-PUSCH to DFI Timing in case of Slot Aggregation or CG Repetitions</w:t>
      </w:r>
    </w:p>
    <w:p w14:paraId="418F9A4D" w14:textId="3D1F5165" w:rsidR="005D0E22" w:rsidRPr="005B542B" w:rsidRDefault="005D0E22" w:rsidP="00EF3788">
      <w:pPr>
        <w:pStyle w:val="ListParagraph"/>
        <w:numPr>
          <w:ilvl w:val="0"/>
          <w:numId w:val="21"/>
        </w:numPr>
        <w:jc w:val="both"/>
        <w:rPr>
          <w:rFonts w:ascii="Times" w:hAnsi="Times" w:cs="Times"/>
          <w:sz w:val="20"/>
          <w:szCs w:val="20"/>
        </w:rPr>
      </w:pPr>
      <w:r w:rsidRPr="005B542B">
        <w:rPr>
          <w:rFonts w:ascii="Times" w:hAnsi="Times" w:cs="Times"/>
          <w:sz w:val="20"/>
          <w:szCs w:val="20"/>
        </w:rPr>
        <w:t xml:space="preserve">UE’s Handling of Repetitions in Case of LBT Failure  </w:t>
      </w:r>
    </w:p>
    <w:p w14:paraId="48ECF6FA" w14:textId="77777777" w:rsidR="00EF3788" w:rsidRPr="005B542B" w:rsidRDefault="00EF3788" w:rsidP="00EF3788">
      <w:pPr>
        <w:pStyle w:val="ListParagraph"/>
        <w:numPr>
          <w:ilvl w:val="0"/>
          <w:numId w:val="21"/>
        </w:numPr>
        <w:jc w:val="both"/>
        <w:rPr>
          <w:rFonts w:ascii="Times" w:hAnsi="Times" w:cs="Times"/>
          <w:sz w:val="20"/>
          <w:szCs w:val="20"/>
        </w:rPr>
      </w:pPr>
      <w:r w:rsidRPr="005B542B">
        <w:rPr>
          <w:rFonts w:ascii="Times" w:hAnsi="Times" w:cs="Times"/>
          <w:sz w:val="20"/>
          <w:szCs w:val="20"/>
        </w:rPr>
        <w:t xml:space="preserve">UE-ID </w:t>
      </w:r>
    </w:p>
    <w:p w14:paraId="52543D2A" w14:textId="66D080F2" w:rsidR="00FB19B2" w:rsidRPr="00D609FD" w:rsidRDefault="0060614F" w:rsidP="690812AE">
      <w:pPr>
        <w:pStyle w:val="Heading1"/>
        <w:ind w:left="540" w:hanging="540"/>
        <w:rPr>
          <w:b/>
          <w:sz w:val="28"/>
          <w:szCs w:val="28"/>
        </w:rPr>
      </w:pPr>
      <w:r>
        <w:rPr>
          <w:b/>
          <w:sz w:val="28"/>
          <w:szCs w:val="28"/>
        </w:rPr>
        <w:t xml:space="preserve">2 </w:t>
      </w:r>
      <w:r w:rsidR="0047386C">
        <w:rPr>
          <w:b/>
          <w:sz w:val="28"/>
          <w:szCs w:val="28"/>
        </w:rPr>
        <w:tab/>
      </w:r>
      <w:r w:rsidR="0047386C">
        <w:rPr>
          <w:b/>
          <w:sz w:val="28"/>
          <w:szCs w:val="28"/>
        </w:rPr>
        <w:tab/>
      </w:r>
      <w:r w:rsidR="00D81E1E">
        <w:rPr>
          <w:b/>
          <w:sz w:val="28"/>
          <w:szCs w:val="28"/>
        </w:rPr>
        <w:t>Grant-free</w:t>
      </w:r>
      <w:r w:rsidR="00582048">
        <w:rPr>
          <w:b/>
          <w:sz w:val="28"/>
          <w:szCs w:val="28"/>
        </w:rPr>
        <w:t xml:space="preserve"> UL Transmission via ‘configured grant’ Mechanism</w:t>
      </w:r>
    </w:p>
    <w:p w14:paraId="611B80CD" w14:textId="243C65DE" w:rsidR="00860BEF" w:rsidRPr="002A4D5B" w:rsidRDefault="00860BEF" w:rsidP="690812AE">
      <w:pPr>
        <w:pStyle w:val="Heading2"/>
        <w:rPr>
          <w:b/>
          <w:color w:val="FF0000"/>
          <w:sz w:val="24"/>
          <w:szCs w:val="24"/>
        </w:rPr>
      </w:pPr>
      <w:r>
        <w:rPr>
          <w:b/>
          <w:sz w:val="24"/>
          <w:szCs w:val="24"/>
        </w:rPr>
        <w:t>2.</w:t>
      </w:r>
      <w:r w:rsidR="005D0E22">
        <w:rPr>
          <w:b/>
          <w:sz w:val="24"/>
          <w:szCs w:val="24"/>
        </w:rPr>
        <w:t>1</w:t>
      </w:r>
      <w:r w:rsidR="001050D1">
        <w:rPr>
          <w:b/>
          <w:sz w:val="24"/>
          <w:szCs w:val="24"/>
        </w:rPr>
        <w:t xml:space="preserve"> </w:t>
      </w:r>
      <w:r w:rsidR="00FA01D3">
        <w:rPr>
          <w:b/>
          <w:sz w:val="24"/>
          <w:szCs w:val="24"/>
        </w:rPr>
        <w:t>CG-PUSCH to DFI Timing in case of Slot Aggregation or CG Repetitions</w:t>
      </w:r>
      <w:r w:rsidR="0045778E">
        <w:rPr>
          <w:b/>
          <w:sz w:val="24"/>
          <w:szCs w:val="24"/>
        </w:rPr>
        <w:t xml:space="preserve"> </w:t>
      </w:r>
    </w:p>
    <w:p w14:paraId="131F4F45" w14:textId="2946097E" w:rsidR="00FA01D3" w:rsidRPr="005B542B" w:rsidRDefault="00FA01D3" w:rsidP="00E241CA">
      <w:pPr>
        <w:jc w:val="both"/>
        <w:rPr>
          <w:rFonts w:ascii="Times New Roman" w:hAnsi="Times New Roman" w:cs="Times New Roman"/>
          <w:iCs/>
          <w:sz w:val="20"/>
          <w:szCs w:val="20"/>
        </w:rPr>
      </w:pPr>
      <w:r w:rsidRPr="005B542B">
        <w:rPr>
          <w:rFonts w:ascii="Times New Roman" w:hAnsi="Times New Roman" w:cs="Times New Roman"/>
          <w:sz w:val="20"/>
          <w:szCs w:val="20"/>
        </w:rPr>
        <w:t>In previous RAN1</w:t>
      </w:r>
      <w:r w:rsidR="009F6853" w:rsidRPr="005B542B">
        <w:rPr>
          <w:rFonts w:ascii="Times New Roman" w:hAnsi="Times New Roman" w:cs="Times New Roman"/>
          <w:sz w:val="20"/>
          <w:szCs w:val="20"/>
        </w:rPr>
        <w:t xml:space="preserve"> #99</w:t>
      </w:r>
      <w:r w:rsidRPr="005B542B">
        <w:rPr>
          <w:rFonts w:ascii="Times New Roman" w:hAnsi="Times New Roman" w:cs="Times New Roman"/>
          <w:sz w:val="20"/>
          <w:szCs w:val="20"/>
        </w:rPr>
        <w:t xml:space="preserve"> meeting [</w:t>
      </w:r>
      <w:r w:rsidR="009F6853" w:rsidRPr="005B542B">
        <w:rPr>
          <w:rFonts w:ascii="Times New Roman" w:hAnsi="Times New Roman" w:cs="Times New Roman"/>
          <w:sz w:val="20"/>
          <w:szCs w:val="20"/>
        </w:rPr>
        <w:t>9</w:t>
      </w:r>
      <w:r w:rsidRPr="005B542B">
        <w:rPr>
          <w:rFonts w:ascii="Times New Roman" w:hAnsi="Times New Roman" w:cs="Times New Roman"/>
          <w:sz w:val="20"/>
          <w:szCs w:val="20"/>
        </w:rPr>
        <w:t xml:space="preserve">], the following agreement was made </w:t>
      </w:r>
      <w:r w:rsidR="00B25993" w:rsidRPr="005B542B">
        <w:rPr>
          <w:rFonts w:ascii="Times New Roman" w:hAnsi="Times New Roman" w:cs="Times New Roman"/>
          <w:sz w:val="20"/>
          <w:szCs w:val="20"/>
        </w:rPr>
        <w:t>regarding</w:t>
      </w:r>
      <w:r w:rsidRPr="005B542B">
        <w:rPr>
          <w:rFonts w:ascii="Times New Roman" w:hAnsi="Times New Roman" w:cs="Times New Roman"/>
          <w:sz w:val="20"/>
          <w:szCs w:val="20"/>
        </w:rPr>
        <w:t xml:space="preserve"> the minimum timing between a CG-PUSCH and the DFI carrying </w:t>
      </w:r>
      <w:r w:rsidR="005D6FF8" w:rsidRPr="005B542B">
        <w:rPr>
          <w:rFonts w:ascii="Times New Roman" w:hAnsi="Times New Roman" w:cs="Times New Roman"/>
          <w:sz w:val="20"/>
          <w:szCs w:val="20"/>
        </w:rPr>
        <w:t xml:space="preserve">its related </w:t>
      </w:r>
      <w:r w:rsidRPr="005B542B">
        <w:rPr>
          <w:rFonts w:ascii="Times New Roman" w:hAnsi="Times New Roman" w:cs="Times New Roman"/>
          <w:sz w:val="20"/>
          <w:szCs w:val="20"/>
        </w:rPr>
        <w:t>HARQ-ACK information</w:t>
      </w:r>
      <w:r w:rsidR="005D6FF8" w:rsidRPr="005B542B">
        <w:rPr>
          <w:rFonts w:ascii="Times New Roman" w:hAnsi="Times New Roman" w:cs="Times New Roman"/>
          <w:sz w:val="20"/>
          <w:szCs w:val="20"/>
        </w:rPr>
        <w:t>:</w:t>
      </w:r>
      <w:r w:rsidRPr="005B542B">
        <w:rPr>
          <w:rFonts w:ascii="Times New Roman" w:hAnsi="Times New Roman" w:cs="Times New Roman"/>
          <w:sz w:val="20"/>
          <w:szCs w:val="20"/>
        </w:rPr>
        <w:t xml:space="preserve">  </w:t>
      </w:r>
    </w:p>
    <w:tbl>
      <w:tblPr>
        <w:tblStyle w:val="TableGrid"/>
        <w:tblW w:w="0" w:type="auto"/>
        <w:tblLook w:val="04A0" w:firstRow="1" w:lastRow="0" w:firstColumn="1" w:lastColumn="0" w:noHBand="0" w:noVBand="1"/>
      </w:tblPr>
      <w:tblGrid>
        <w:gridCol w:w="9919"/>
      </w:tblGrid>
      <w:tr w:rsidR="00FA01D3" w14:paraId="7D441278" w14:textId="77777777" w:rsidTr="00B73361">
        <w:tc>
          <w:tcPr>
            <w:tcW w:w="9919" w:type="dxa"/>
            <w:tcBorders>
              <w:top w:val="single" w:sz="4" w:space="0" w:color="auto"/>
              <w:left w:val="single" w:sz="4" w:space="0" w:color="auto"/>
              <w:bottom w:val="single" w:sz="4" w:space="0" w:color="auto"/>
              <w:right w:val="single" w:sz="4" w:space="0" w:color="auto"/>
            </w:tcBorders>
            <w:hideMark/>
          </w:tcPr>
          <w:p w14:paraId="4F25EA27" w14:textId="77777777" w:rsidR="00FA01D3" w:rsidRPr="00FA01D3" w:rsidRDefault="00FA01D3" w:rsidP="00FA01D3">
            <w:pPr>
              <w:snapToGrid w:val="0"/>
              <w:spacing w:before="0" w:after="0"/>
              <w:rPr>
                <w:sz w:val="16"/>
                <w:szCs w:val="16"/>
              </w:rPr>
            </w:pPr>
            <w:r w:rsidRPr="00FA01D3">
              <w:rPr>
                <w:sz w:val="16"/>
                <w:szCs w:val="16"/>
                <w:highlight w:val="green"/>
              </w:rPr>
              <w:t>Agreement:</w:t>
            </w:r>
          </w:p>
          <w:p w14:paraId="7C94C2EA" w14:textId="77777777" w:rsidR="00FA01D3" w:rsidRPr="00FA01D3" w:rsidRDefault="00FA01D3" w:rsidP="00FA01D3">
            <w:pPr>
              <w:snapToGrid w:val="0"/>
              <w:spacing w:before="0" w:after="0"/>
              <w:rPr>
                <w:sz w:val="16"/>
                <w:szCs w:val="16"/>
              </w:rPr>
            </w:pPr>
            <w:r w:rsidRPr="00FA01D3">
              <w:rPr>
                <w:sz w:val="16"/>
                <w:szCs w:val="16"/>
              </w:rPr>
              <w:t>Definition of the minimum duration, D, in the case of slot aggregation/CG repetition</w:t>
            </w:r>
          </w:p>
          <w:p w14:paraId="720688A9" w14:textId="77777777" w:rsidR="00FA01D3" w:rsidRPr="00FA01D3" w:rsidRDefault="00FA01D3" w:rsidP="00FA01D3">
            <w:pPr>
              <w:pStyle w:val="ListParagraph"/>
              <w:numPr>
                <w:ilvl w:val="0"/>
                <w:numId w:val="7"/>
              </w:numPr>
              <w:spacing w:before="0" w:line="276" w:lineRule="auto"/>
              <w:contextualSpacing/>
              <w:rPr>
                <w:rFonts w:ascii="Times New Roman" w:hAnsi="Times New Roman"/>
                <w:sz w:val="16"/>
                <w:szCs w:val="16"/>
              </w:rPr>
            </w:pPr>
            <w:r w:rsidRPr="00FA01D3">
              <w:rPr>
                <w:rFonts w:ascii="Times New Roman" w:hAnsi="Times New Roman"/>
                <w:sz w:val="16"/>
                <w:szCs w:val="16"/>
              </w:rPr>
              <w:t xml:space="preserve">For the case of CG repetitions, the minimum duration D is calculated from the ending symbol of each PUSCH of the K repetitions to the starting symbol of the DFI carrying HARQ-ACK for the associated HARQ process ID </w:t>
            </w:r>
          </w:p>
          <w:p w14:paraId="7FB5ACC2" w14:textId="77777777" w:rsidR="00FA01D3" w:rsidRPr="00E241CA" w:rsidRDefault="00FA01D3" w:rsidP="00FA01D3">
            <w:pPr>
              <w:pStyle w:val="ListParagraph"/>
              <w:numPr>
                <w:ilvl w:val="0"/>
                <w:numId w:val="7"/>
              </w:numPr>
              <w:spacing w:before="0" w:line="276" w:lineRule="auto"/>
              <w:contextualSpacing/>
              <w:rPr>
                <w:rFonts w:ascii="Times New Roman" w:hAnsi="Times New Roman"/>
                <w:sz w:val="16"/>
                <w:szCs w:val="16"/>
              </w:rPr>
            </w:pPr>
            <w:r w:rsidRPr="00FA01D3">
              <w:rPr>
                <w:rFonts w:ascii="Times New Roman" w:hAnsi="Times New Roman"/>
                <w:sz w:val="16"/>
                <w:szCs w:val="16"/>
              </w:rPr>
              <w:t xml:space="preserve">For the case of slot aggregation for scheduled UL transmission, the minimum duration, D, refers to the time between ending symbol of the PUSCH in the </w:t>
            </w:r>
            <w:r w:rsidRPr="00E241CA">
              <w:rPr>
                <w:rFonts w:ascii="Times New Roman" w:hAnsi="Times New Roman"/>
                <w:sz w:val="16"/>
                <w:szCs w:val="16"/>
              </w:rPr>
              <w:t>first slot of aggregated slots to the starting symbol of the DFI carrying HARQ-ACK for the associated HARQ process ID</w:t>
            </w:r>
          </w:p>
          <w:p w14:paraId="308B226E" w14:textId="77777777" w:rsidR="005D6FF8" w:rsidRPr="00E241CA" w:rsidRDefault="00FA01D3" w:rsidP="005D6FF8">
            <w:pPr>
              <w:pStyle w:val="ListParagraph"/>
              <w:numPr>
                <w:ilvl w:val="1"/>
                <w:numId w:val="14"/>
              </w:numPr>
              <w:spacing w:before="0" w:line="276" w:lineRule="auto"/>
              <w:contextualSpacing/>
              <w:rPr>
                <w:rFonts w:ascii="Times New Roman" w:hAnsi="Times New Roman"/>
                <w:sz w:val="16"/>
                <w:szCs w:val="16"/>
              </w:rPr>
            </w:pPr>
            <w:r w:rsidRPr="00E241CA">
              <w:rPr>
                <w:rFonts w:ascii="Times New Roman" w:hAnsi="Times New Roman"/>
                <w:sz w:val="16"/>
                <w:szCs w:val="16"/>
              </w:rPr>
              <w:t>For ACK, the minimum duration, D, from the ending symbol of the first PUSCH of the TB repetitions to the starting symbol of the DFI</w:t>
            </w:r>
          </w:p>
          <w:p w14:paraId="5C8BE103" w14:textId="60EAF378" w:rsidR="00FA01D3" w:rsidRPr="005D6FF8" w:rsidRDefault="00FA01D3" w:rsidP="005D6FF8">
            <w:pPr>
              <w:pStyle w:val="ListParagraph"/>
              <w:numPr>
                <w:ilvl w:val="1"/>
                <w:numId w:val="14"/>
              </w:numPr>
              <w:spacing w:before="0" w:line="276" w:lineRule="auto"/>
              <w:contextualSpacing/>
              <w:rPr>
                <w:rFonts w:ascii="Times New Roman" w:hAnsi="Times New Roman"/>
                <w:sz w:val="16"/>
                <w:szCs w:val="16"/>
              </w:rPr>
            </w:pPr>
            <w:r w:rsidRPr="00E241CA">
              <w:rPr>
                <w:rFonts w:ascii="Times New Roman" w:hAnsi="Times New Roman"/>
                <w:sz w:val="16"/>
                <w:szCs w:val="16"/>
              </w:rPr>
              <w:t>For NACK, the minimum duration, D, from the ending symbol of the last available PUSCH of the TB repetitions to the starting symbol of the DFI</w:t>
            </w:r>
          </w:p>
        </w:tc>
      </w:tr>
    </w:tbl>
    <w:p w14:paraId="61E3BB39" w14:textId="32B754A3" w:rsidR="00FA01D3" w:rsidRPr="005B542B" w:rsidRDefault="005D6FF8" w:rsidP="005D0E22">
      <w:pPr>
        <w:spacing w:before="120" w:after="120"/>
        <w:rPr>
          <w:rFonts w:ascii="Times New Roman" w:hAnsi="Times New Roman" w:cs="Times New Roman"/>
          <w:iCs/>
          <w:sz w:val="20"/>
          <w:szCs w:val="20"/>
        </w:rPr>
      </w:pPr>
      <w:r w:rsidRPr="005B542B">
        <w:rPr>
          <w:rFonts w:ascii="Times New Roman" w:hAnsi="Times New Roman" w:cs="Times New Roman"/>
          <w:iCs/>
          <w:sz w:val="20"/>
          <w:szCs w:val="20"/>
        </w:rPr>
        <w:t xml:space="preserve">In </w:t>
      </w:r>
      <w:r w:rsidR="009F6853" w:rsidRPr="005B542B">
        <w:rPr>
          <w:rFonts w:ascii="Times New Roman" w:hAnsi="Times New Roman" w:cs="Times New Roman"/>
          <w:iCs/>
          <w:sz w:val="20"/>
          <w:szCs w:val="20"/>
        </w:rPr>
        <w:t xml:space="preserve">TS </w:t>
      </w:r>
      <w:r w:rsidRPr="005B542B">
        <w:rPr>
          <w:rFonts w:ascii="Times New Roman" w:hAnsi="Times New Roman" w:cs="Times New Roman"/>
          <w:iCs/>
          <w:sz w:val="20"/>
          <w:szCs w:val="20"/>
        </w:rPr>
        <w:t>38.213 Sec. 10.3, the following text was included to capture the agreement above:</w:t>
      </w:r>
    </w:p>
    <w:tbl>
      <w:tblPr>
        <w:tblStyle w:val="TableGrid"/>
        <w:tblW w:w="0" w:type="auto"/>
        <w:tblLook w:val="04A0" w:firstRow="1" w:lastRow="0" w:firstColumn="1" w:lastColumn="0" w:noHBand="0" w:noVBand="1"/>
      </w:tblPr>
      <w:tblGrid>
        <w:gridCol w:w="9919"/>
      </w:tblGrid>
      <w:tr w:rsidR="005D6FF8" w14:paraId="4398544B" w14:textId="77777777" w:rsidTr="00B73361">
        <w:tc>
          <w:tcPr>
            <w:tcW w:w="9919" w:type="dxa"/>
            <w:tcBorders>
              <w:top w:val="single" w:sz="4" w:space="0" w:color="auto"/>
              <w:left w:val="single" w:sz="4" w:space="0" w:color="auto"/>
              <w:bottom w:val="single" w:sz="4" w:space="0" w:color="auto"/>
              <w:right w:val="single" w:sz="4" w:space="0" w:color="auto"/>
            </w:tcBorders>
            <w:hideMark/>
          </w:tcPr>
          <w:p w14:paraId="12C4DC6B" w14:textId="6E786C7A" w:rsidR="005D6FF8" w:rsidRPr="005B542B" w:rsidRDefault="005D6FF8" w:rsidP="005D6FF8">
            <w:pPr>
              <w:rPr>
                <w:rFonts w:ascii="Times New Roman" w:hAnsi="Times New Roman" w:cs="Times New Roman"/>
                <w:iCs/>
                <w:sz w:val="20"/>
                <w:szCs w:val="20"/>
              </w:rPr>
            </w:pPr>
            <w:r w:rsidRPr="005B542B">
              <w:rPr>
                <w:rFonts w:ascii="Times New Roman" w:hAnsi="Times New Roman" w:cs="Times New Roman"/>
                <w:iCs/>
                <w:sz w:val="20"/>
                <w:szCs w:val="20"/>
              </w:rPr>
              <w:t xml:space="preserve">For a PUSCH transmission </w:t>
            </w:r>
            <w:r w:rsidRPr="005B542B">
              <w:rPr>
                <w:rFonts w:ascii="Times New Roman" w:eastAsia="DengXian" w:hAnsi="Times New Roman" w:cs="Times New Roman"/>
                <w:sz w:val="20"/>
                <w:szCs w:val="20"/>
                <w:lang w:eastAsia="zh-CN"/>
              </w:rPr>
              <w:t>scheduled by a DCI format</w:t>
            </w:r>
            <w:r w:rsidRPr="005B542B">
              <w:rPr>
                <w:rFonts w:ascii="Times New Roman" w:hAnsi="Times New Roman" w:cs="Times New Roman"/>
                <w:sz w:val="20"/>
                <w:szCs w:val="20"/>
              </w:rPr>
              <w:t xml:space="preserve">, </w:t>
            </w:r>
            <w:r w:rsidRPr="005B542B">
              <w:rPr>
                <w:rFonts w:ascii="Times New Roman" w:hAnsi="Times New Roman" w:cs="Times New Roman"/>
                <w:iCs/>
                <w:sz w:val="20"/>
                <w:szCs w:val="20"/>
              </w:rPr>
              <w:t>HARQ-ACK information for a transport block of a corresponding HARQ process number is valid if a first symbol of the PDCCH reception is after a last symbol of the PUSCH transmission or, if the PUSCH transmission is over multiple slots,</w:t>
            </w:r>
          </w:p>
          <w:p w14:paraId="2548B1DD" w14:textId="77777777" w:rsidR="005D6FF8" w:rsidRPr="005B542B" w:rsidRDefault="005D6FF8" w:rsidP="005D6FF8">
            <w:pPr>
              <w:pStyle w:val="B3"/>
              <w:ind w:left="540"/>
              <w:rPr>
                <w:rFonts w:ascii="Times New Roman" w:hAnsi="Times New Roman" w:cs="Times New Roman"/>
                <w:iCs/>
                <w:sz w:val="20"/>
                <w:szCs w:val="20"/>
              </w:rPr>
            </w:pPr>
            <w:r w:rsidRPr="005B542B">
              <w:rPr>
                <w:rFonts w:ascii="Times New Roman" w:hAnsi="Times New Roman" w:cs="Times New Roman"/>
                <w:sz w:val="20"/>
                <w:szCs w:val="20"/>
              </w:rPr>
              <w:t>-</w:t>
            </w:r>
            <w:r w:rsidRPr="005B542B">
              <w:rPr>
                <w:rFonts w:ascii="Times New Roman" w:hAnsi="Times New Roman" w:cs="Times New Roman"/>
                <w:sz w:val="20"/>
                <w:szCs w:val="20"/>
              </w:rPr>
              <w:tab/>
            </w:r>
            <w:r w:rsidRPr="005B542B">
              <w:rPr>
                <w:rFonts w:ascii="Times New Roman" w:hAnsi="Times New Roman" w:cs="Times New Roman"/>
                <w:iCs/>
                <w:sz w:val="20"/>
                <w:szCs w:val="20"/>
              </w:rPr>
              <w:t xml:space="preserve">after a last symbol of the PUSCH transmission in a first slot from the multiple slots by a number of symbols provided by </w:t>
            </w:r>
            <w:r w:rsidRPr="005B542B">
              <w:rPr>
                <w:rFonts w:ascii="Times New Roman" w:hAnsi="Times New Roman" w:cs="Times New Roman"/>
                <w:i/>
                <w:iCs/>
                <w:sz w:val="20"/>
                <w:szCs w:val="20"/>
              </w:rPr>
              <w:t>cg-minDFIDelay-r16</w:t>
            </w:r>
            <w:r w:rsidRPr="005B542B">
              <w:rPr>
                <w:rFonts w:ascii="Times New Roman" w:hAnsi="Times New Roman" w:cs="Times New Roman"/>
                <w:iCs/>
                <w:sz w:val="20"/>
                <w:szCs w:val="20"/>
              </w:rPr>
              <w:t>, if a value of the HARQ-ACK information is ACK.</w:t>
            </w:r>
          </w:p>
          <w:p w14:paraId="1C74B033" w14:textId="12CEBCB9" w:rsidR="005D6FF8" w:rsidRPr="005D6FF8" w:rsidRDefault="005D6FF8" w:rsidP="005D6FF8">
            <w:pPr>
              <w:pStyle w:val="B3"/>
              <w:ind w:left="540"/>
              <w:rPr>
                <w:iCs/>
              </w:rPr>
            </w:pPr>
            <w:r w:rsidRPr="005B542B">
              <w:rPr>
                <w:rFonts w:ascii="Times New Roman" w:hAnsi="Times New Roman" w:cs="Times New Roman"/>
                <w:sz w:val="20"/>
                <w:szCs w:val="20"/>
              </w:rPr>
              <w:t>-</w:t>
            </w:r>
            <w:r w:rsidRPr="005B542B">
              <w:rPr>
                <w:rFonts w:ascii="Times New Roman" w:hAnsi="Times New Roman" w:cs="Times New Roman"/>
                <w:sz w:val="20"/>
                <w:szCs w:val="20"/>
              </w:rPr>
              <w:tab/>
            </w:r>
            <w:r w:rsidRPr="005B542B">
              <w:rPr>
                <w:rFonts w:ascii="Times New Roman" w:hAnsi="Times New Roman" w:cs="Times New Roman"/>
                <w:iCs/>
                <w:sz w:val="20"/>
                <w:szCs w:val="20"/>
              </w:rPr>
              <w:t xml:space="preserve">after a last symbol of the PUSCH transmission in a last slot from the multiple slots by a number of symbols provided by </w:t>
            </w:r>
            <w:r w:rsidRPr="005B542B">
              <w:rPr>
                <w:rFonts w:ascii="Times New Roman" w:hAnsi="Times New Roman" w:cs="Times New Roman"/>
                <w:i/>
                <w:iCs/>
                <w:sz w:val="20"/>
                <w:szCs w:val="20"/>
              </w:rPr>
              <w:t>cg-minDFIDelay-r16</w:t>
            </w:r>
            <w:r w:rsidRPr="005B542B">
              <w:rPr>
                <w:rFonts w:ascii="Times New Roman" w:hAnsi="Times New Roman" w:cs="Times New Roman"/>
                <w:iCs/>
                <w:sz w:val="20"/>
                <w:szCs w:val="20"/>
              </w:rPr>
              <w:t>, if a value of the HARQ-ACK information is NACK.</w:t>
            </w:r>
          </w:p>
        </w:tc>
      </w:tr>
    </w:tbl>
    <w:p w14:paraId="35CE56E1" w14:textId="2009AF22" w:rsidR="008867B5" w:rsidRPr="005B542B" w:rsidRDefault="005D6FF8" w:rsidP="005D0E22">
      <w:pPr>
        <w:spacing w:before="120"/>
        <w:jc w:val="both"/>
        <w:rPr>
          <w:rFonts w:ascii="Times New Roman" w:hAnsi="Times New Roman" w:cs="Times New Roman"/>
          <w:iCs/>
          <w:sz w:val="20"/>
          <w:szCs w:val="20"/>
        </w:rPr>
      </w:pPr>
      <w:r w:rsidRPr="005B542B">
        <w:rPr>
          <w:rFonts w:ascii="Times New Roman" w:hAnsi="Times New Roman" w:cs="Times New Roman"/>
          <w:iCs/>
          <w:sz w:val="20"/>
          <w:szCs w:val="20"/>
        </w:rPr>
        <w:lastRenderedPageBreak/>
        <w:t>However, from the current text it is not clear the meaning of the two bullets</w:t>
      </w:r>
      <w:r w:rsidR="00E241CA" w:rsidRPr="005B542B">
        <w:rPr>
          <w:rFonts w:ascii="Times New Roman" w:hAnsi="Times New Roman" w:cs="Times New Roman"/>
          <w:iCs/>
          <w:sz w:val="20"/>
          <w:szCs w:val="20"/>
        </w:rPr>
        <w:t xml:space="preserve">, which specify the behaviour when a DFI </w:t>
      </w:r>
      <w:r w:rsidR="00FD000F" w:rsidRPr="005B542B">
        <w:rPr>
          <w:rFonts w:ascii="Times New Roman" w:hAnsi="Times New Roman" w:cs="Times New Roman"/>
          <w:iCs/>
          <w:sz w:val="20"/>
          <w:szCs w:val="20"/>
        </w:rPr>
        <w:t>is indeed</w:t>
      </w:r>
      <w:r w:rsidR="00E241CA" w:rsidRPr="005B542B">
        <w:rPr>
          <w:rFonts w:ascii="Times New Roman" w:hAnsi="Times New Roman" w:cs="Times New Roman"/>
          <w:iCs/>
          <w:sz w:val="20"/>
          <w:szCs w:val="20"/>
        </w:rPr>
        <w:t xml:space="preserve"> received, but the </w:t>
      </w:r>
      <w:proofErr w:type="spellStart"/>
      <w:r w:rsidR="00E241CA" w:rsidRPr="005B542B">
        <w:rPr>
          <w:rFonts w:ascii="Times New Roman" w:hAnsi="Times New Roman" w:cs="Times New Roman"/>
          <w:iCs/>
          <w:sz w:val="20"/>
          <w:szCs w:val="20"/>
        </w:rPr>
        <w:t>gNB</w:t>
      </w:r>
      <w:proofErr w:type="spellEnd"/>
      <w:r w:rsidR="00E241CA" w:rsidRPr="005B542B">
        <w:rPr>
          <w:rFonts w:ascii="Times New Roman" w:hAnsi="Times New Roman" w:cs="Times New Roman"/>
          <w:iCs/>
          <w:sz w:val="20"/>
          <w:szCs w:val="20"/>
        </w:rPr>
        <w:t xml:space="preserve"> was not provided enough time to process all slots. In this case, some rules were enforced on when an ACK or a NACK should be considered valid.</w:t>
      </w:r>
      <w:r w:rsidRPr="005B542B">
        <w:rPr>
          <w:rFonts w:ascii="Times New Roman" w:hAnsi="Times New Roman" w:cs="Times New Roman"/>
          <w:iCs/>
          <w:sz w:val="20"/>
          <w:szCs w:val="20"/>
        </w:rPr>
        <w:t xml:space="preserve"> </w:t>
      </w:r>
      <w:r w:rsidR="00E241CA" w:rsidRPr="005B542B">
        <w:rPr>
          <w:rFonts w:ascii="Times New Roman" w:hAnsi="Times New Roman" w:cs="Times New Roman"/>
          <w:iCs/>
          <w:sz w:val="20"/>
          <w:szCs w:val="20"/>
        </w:rPr>
        <w:t>In order to address this concern, the following text should be implemented</w:t>
      </w:r>
      <w:r w:rsidR="009F6853" w:rsidRPr="005B542B">
        <w:rPr>
          <w:rFonts w:ascii="Times New Roman" w:hAnsi="Times New Roman" w:cs="Times New Roman"/>
          <w:iCs/>
          <w:sz w:val="20"/>
          <w:szCs w:val="20"/>
        </w:rPr>
        <w:t xml:space="preserve"> in TS 38.213 Sec. 10.3</w:t>
      </w:r>
      <w:r w:rsidR="00E241CA" w:rsidRPr="005B542B">
        <w:rPr>
          <w:rFonts w:ascii="Times New Roman" w:hAnsi="Times New Roman" w:cs="Times New Roman"/>
          <w:iCs/>
          <w:sz w:val="20"/>
          <w:szCs w:val="20"/>
        </w:rPr>
        <w:t xml:space="preserve">: </w:t>
      </w:r>
    </w:p>
    <w:tbl>
      <w:tblPr>
        <w:tblStyle w:val="TableGrid"/>
        <w:tblW w:w="0" w:type="auto"/>
        <w:tblLook w:val="04A0" w:firstRow="1" w:lastRow="0" w:firstColumn="1" w:lastColumn="0" w:noHBand="0" w:noVBand="1"/>
      </w:tblPr>
      <w:tblGrid>
        <w:gridCol w:w="9919"/>
      </w:tblGrid>
      <w:tr w:rsidR="00E241CA" w:rsidRPr="005B542B" w14:paraId="7D3AF0A2" w14:textId="77777777" w:rsidTr="00B73361">
        <w:tc>
          <w:tcPr>
            <w:tcW w:w="9919" w:type="dxa"/>
            <w:tcBorders>
              <w:top w:val="single" w:sz="4" w:space="0" w:color="auto"/>
              <w:left w:val="single" w:sz="4" w:space="0" w:color="auto"/>
              <w:bottom w:val="single" w:sz="4" w:space="0" w:color="auto"/>
              <w:right w:val="single" w:sz="4" w:space="0" w:color="auto"/>
            </w:tcBorders>
            <w:hideMark/>
          </w:tcPr>
          <w:p w14:paraId="0B7CBF37" w14:textId="4BC05B59" w:rsidR="008867B5" w:rsidRPr="005B542B" w:rsidRDefault="008867B5" w:rsidP="008867B5">
            <w:pPr>
              <w:jc w:val="center"/>
              <w:rPr>
                <w:rFonts w:ascii="Times New Roman" w:hAnsi="Times New Roman" w:cs="Times New Roman"/>
                <w:iCs/>
                <w:sz w:val="20"/>
                <w:szCs w:val="20"/>
              </w:rPr>
            </w:pPr>
            <w:r w:rsidRPr="005B542B">
              <w:rPr>
                <w:rFonts w:ascii="Times New Roman" w:hAnsi="Times New Roman" w:cs="Times New Roman"/>
                <w:noProof/>
                <w:color w:val="FF0000"/>
                <w:sz w:val="20"/>
                <w:szCs w:val="20"/>
                <w:lang w:eastAsia="zh-CN"/>
              </w:rPr>
              <w:t>*** Unchanged text is omitted ***</w:t>
            </w:r>
          </w:p>
          <w:p w14:paraId="601D2A6D" w14:textId="39BE5054" w:rsidR="00E241CA" w:rsidRPr="005B542B" w:rsidRDefault="00E241CA" w:rsidP="00B73361">
            <w:pPr>
              <w:rPr>
                <w:rFonts w:ascii="Times New Roman" w:hAnsi="Times New Roman" w:cs="Times New Roman"/>
                <w:iCs/>
                <w:sz w:val="20"/>
                <w:szCs w:val="20"/>
              </w:rPr>
            </w:pPr>
            <w:r w:rsidRPr="005B542B">
              <w:rPr>
                <w:rFonts w:ascii="Times New Roman" w:hAnsi="Times New Roman" w:cs="Times New Roman"/>
                <w:iCs/>
                <w:sz w:val="20"/>
                <w:szCs w:val="20"/>
              </w:rPr>
              <w:t xml:space="preserve">For a PUSCH transmission </w:t>
            </w:r>
            <w:r w:rsidRPr="005B542B">
              <w:rPr>
                <w:rFonts w:ascii="Times New Roman" w:eastAsia="DengXian" w:hAnsi="Times New Roman" w:cs="Times New Roman"/>
                <w:sz w:val="20"/>
                <w:szCs w:val="20"/>
                <w:lang w:eastAsia="zh-CN"/>
              </w:rPr>
              <w:t>scheduled by a DCI format</w:t>
            </w:r>
            <w:r w:rsidRPr="005B542B">
              <w:rPr>
                <w:rFonts w:ascii="Times New Roman" w:hAnsi="Times New Roman" w:cs="Times New Roman"/>
                <w:sz w:val="20"/>
                <w:szCs w:val="20"/>
              </w:rPr>
              <w:t xml:space="preserve">, </w:t>
            </w:r>
            <w:r w:rsidRPr="005B542B">
              <w:rPr>
                <w:rFonts w:ascii="Times New Roman" w:hAnsi="Times New Roman" w:cs="Times New Roman"/>
                <w:iCs/>
                <w:sz w:val="20"/>
                <w:szCs w:val="20"/>
              </w:rPr>
              <w:t>HARQ-ACK information for a transport block of a corresponding HARQ process number is valid if a first symbol of the PDCCH reception is after a last symbol of the PUSCH transmission</w:t>
            </w:r>
            <w:del w:id="2" w:author="Author">
              <w:r w:rsidRPr="005B542B" w:rsidDel="00E65054">
                <w:rPr>
                  <w:rFonts w:ascii="Times New Roman" w:hAnsi="Times New Roman" w:cs="Times New Roman"/>
                  <w:iCs/>
                  <w:sz w:val="20"/>
                  <w:szCs w:val="20"/>
                </w:rPr>
                <w:delText xml:space="preserve"> </w:delText>
              </w:r>
            </w:del>
            <w:ins w:id="3" w:author="Author">
              <w:r w:rsidR="00651F17" w:rsidRPr="005B542B">
                <w:rPr>
                  <w:rFonts w:ascii="Times New Roman" w:hAnsi="Times New Roman" w:cs="Times New Roman"/>
                  <w:i/>
                  <w:iCs/>
                  <w:sz w:val="20"/>
                  <w:szCs w:val="20"/>
                </w:rPr>
                <w:t xml:space="preserve"> </w:t>
              </w:r>
            </w:ins>
            <w:r w:rsidRPr="005B542B">
              <w:rPr>
                <w:rFonts w:ascii="Times New Roman" w:hAnsi="Times New Roman" w:cs="Times New Roman"/>
                <w:iCs/>
                <w:sz w:val="20"/>
                <w:szCs w:val="20"/>
              </w:rPr>
              <w:t>or, if the PUSCH transmission is over multiple slots</w:t>
            </w:r>
            <w:ins w:id="4" w:author="Author">
              <w:r w:rsidRPr="005B542B">
                <w:rPr>
                  <w:rFonts w:ascii="Times New Roman" w:hAnsi="Times New Roman" w:cs="Times New Roman"/>
                  <w:iCs/>
                  <w:sz w:val="20"/>
                  <w:szCs w:val="20"/>
                </w:rPr>
                <w:t xml:space="preserve"> then:</w:t>
              </w:r>
            </w:ins>
            <w:del w:id="5" w:author="Author">
              <w:r w:rsidRPr="005B542B" w:rsidDel="00E241CA">
                <w:rPr>
                  <w:rFonts w:ascii="Times New Roman" w:hAnsi="Times New Roman" w:cs="Times New Roman"/>
                  <w:iCs/>
                  <w:sz w:val="20"/>
                  <w:szCs w:val="20"/>
                </w:rPr>
                <w:delText>,</w:delText>
              </w:r>
            </w:del>
          </w:p>
          <w:p w14:paraId="59F18AE9" w14:textId="57FA0B35" w:rsidR="00E241CA" w:rsidRPr="005B542B" w:rsidRDefault="00E241CA" w:rsidP="00B73361">
            <w:pPr>
              <w:pStyle w:val="B3"/>
              <w:ind w:left="540"/>
              <w:rPr>
                <w:rFonts w:ascii="Times New Roman" w:hAnsi="Times New Roman" w:cs="Times New Roman"/>
                <w:iCs/>
                <w:sz w:val="20"/>
                <w:szCs w:val="20"/>
              </w:rPr>
            </w:pPr>
            <w:r w:rsidRPr="005B542B">
              <w:rPr>
                <w:rFonts w:ascii="Times New Roman" w:hAnsi="Times New Roman" w:cs="Times New Roman"/>
                <w:sz w:val="20"/>
                <w:szCs w:val="20"/>
              </w:rPr>
              <w:t>-</w:t>
            </w:r>
            <w:r w:rsidRPr="005B542B">
              <w:rPr>
                <w:rFonts w:ascii="Times New Roman" w:hAnsi="Times New Roman" w:cs="Times New Roman"/>
                <w:sz w:val="20"/>
                <w:szCs w:val="20"/>
              </w:rPr>
              <w:tab/>
            </w:r>
            <w:ins w:id="6" w:author="Author">
              <w:r w:rsidRPr="005B542B">
                <w:rPr>
                  <w:rFonts w:ascii="Times New Roman" w:hAnsi="Times New Roman" w:cs="Times New Roman"/>
                  <w:sz w:val="20"/>
                  <w:szCs w:val="20"/>
                </w:rPr>
                <w:t xml:space="preserve">only </w:t>
              </w:r>
            </w:ins>
            <w:r w:rsidRPr="005B542B">
              <w:rPr>
                <w:rFonts w:ascii="Times New Roman" w:hAnsi="Times New Roman" w:cs="Times New Roman"/>
                <w:iCs/>
                <w:sz w:val="20"/>
                <w:szCs w:val="20"/>
              </w:rPr>
              <w:t xml:space="preserve">after a last symbol of the PUSCH transmission in a first slot from the multiple slots by a number of symbols provided by </w:t>
            </w:r>
            <w:r w:rsidRPr="005B542B">
              <w:rPr>
                <w:rFonts w:ascii="Times New Roman" w:hAnsi="Times New Roman" w:cs="Times New Roman"/>
                <w:i/>
                <w:iCs/>
                <w:sz w:val="20"/>
                <w:szCs w:val="20"/>
              </w:rPr>
              <w:t>cg-minDFIDelay-r16</w:t>
            </w:r>
            <w:r w:rsidRPr="005B542B">
              <w:rPr>
                <w:rFonts w:ascii="Times New Roman" w:hAnsi="Times New Roman" w:cs="Times New Roman"/>
                <w:iCs/>
                <w:sz w:val="20"/>
                <w:szCs w:val="20"/>
              </w:rPr>
              <w:t xml:space="preserve">, if a value of the HARQ-ACK information </w:t>
            </w:r>
            <w:del w:id="7" w:author="Author">
              <w:r w:rsidRPr="005B542B" w:rsidDel="00E241CA">
                <w:rPr>
                  <w:rFonts w:ascii="Times New Roman" w:hAnsi="Times New Roman" w:cs="Times New Roman"/>
                  <w:iCs/>
                  <w:sz w:val="20"/>
                  <w:szCs w:val="20"/>
                </w:rPr>
                <w:delText xml:space="preserve">is </w:delText>
              </w:r>
            </w:del>
            <w:ins w:id="8" w:author="Author">
              <w:r w:rsidRPr="005B542B">
                <w:rPr>
                  <w:rFonts w:ascii="Times New Roman" w:hAnsi="Times New Roman" w:cs="Times New Roman"/>
                  <w:iCs/>
                  <w:sz w:val="20"/>
                  <w:szCs w:val="20"/>
                </w:rPr>
                <w:t>indicate</w:t>
              </w:r>
              <w:r w:rsidR="003C7620" w:rsidRPr="005B542B">
                <w:rPr>
                  <w:rFonts w:ascii="Times New Roman" w:hAnsi="Times New Roman" w:cs="Times New Roman"/>
                  <w:iCs/>
                  <w:sz w:val="20"/>
                  <w:szCs w:val="20"/>
                </w:rPr>
                <w:t>s</w:t>
              </w:r>
              <w:r w:rsidRPr="005B542B">
                <w:rPr>
                  <w:rFonts w:ascii="Times New Roman" w:hAnsi="Times New Roman" w:cs="Times New Roman"/>
                  <w:iCs/>
                  <w:sz w:val="20"/>
                  <w:szCs w:val="20"/>
                </w:rPr>
                <w:t xml:space="preserve"> </w:t>
              </w:r>
            </w:ins>
            <w:r w:rsidRPr="005B542B">
              <w:rPr>
                <w:rFonts w:ascii="Times New Roman" w:hAnsi="Times New Roman" w:cs="Times New Roman"/>
                <w:iCs/>
                <w:sz w:val="20"/>
                <w:szCs w:val="20"/>
              </w:rPr>
              <w:t>ACK</w:t>
            </w:r>
            <w:ins w:id="9" w:author="Author">
              <w:r w:rsidRPr="005B542B">
                <w:rPr>
                  <w:rFonts w:ascii="Times New Roman" w:hAnsi="Times New Roman" w:cs="Times New Roman"/>
                  <w:iCs/>
                  <w:sz w:val="20"/>
                  <w:szCs w:val="20"/>
                </w:rPr>
                <w:t>, this is considered valid</w:t>
              </w:r>
            </w:ins>
            <w:r w:rsidRPr="005B542B">
              <w:rPr>
                <w:rFonts w:ascii="Times New Roman" w:hAnsi="Times New Roman" w:cs="Times New Roman"/>
                <w:iCs/>
                <w:sz w:val="20"/>
                <w:szCs w:val="20"/>
              </w:rPr>
              <w:t>.</w:t>
            </w:r>
          </w:p>
          <w:p w14:paraId="3267EC43" w14:textId="3D5D6617" w:rsidR="00E241CA" w:rsidRPr="005B542B" w:rsidRDefault="00E241CA" w:rsidP="00B73361">
            <w:pPr>
              <w:pStyle w:val="B3"/>
              <w:ind w:left="540"/>
              <w:rPr>
                <w:rFonts w:ascii="Times New Roman" w:hAnsi="Times New Roman" w:cs="Times New Roman"/>
                <w:iCs/>
                <w:sz w:val="20"/>
                <w:szCs w:val="20"/>
              </w:rPr>
            </w:pPr>
            <w:r w:rsidRPr="005B542B">
              <w:rPr>
                <w:rFonts w:ascii="Times New Roman" w:hAnsi="Times New Roman" w:cs="Times New Roman"/>
                <w:sz w:val="20"/>
                <w:szCs w:val="20"/>
              </w:rPr>
              <w:t>-</w:t>
            </w:r>
            <w:r w:rsidRPr="005B542B">
              <w:rPr>
                <w:rFonts w:ascii="Times New Roman" w:hAnsi="Times New Roman" w:cs="Times New Roman"/>
                <w:sz w:val="20"/>
                <w:szCs w:val="20"/>
              </w:rPr>
              <w:tab/>
            </w:r>
            <w:ins w:id="10" w:author="Author">
              <w:r w:rsidRPr="005B542B">
                <w:rPr>
                  <w:rFonts w:ascii="Times New Roman" w:hAnsi="Times New Roman" w:cs="Times New Roman"/>
                  <w:sz w:val="20"/>
                  <w:szCs w:val="20"/>
                </w:rPr>
                <w:t xml:space="preserve">only </w:t>
              </w:r>
            </w:ins>
            <w:r w:rsidRPr="005B542B">
              <w:rPr>
                <w:rFonts w:ascii="Times New Roman" w:hAnsi="Times New Roman" w:cs="Times New Roman"/>
                <w:iCs/>
                <w:sz w:val="20"/>
                <w:szCs w:val="20"/>
              </w:rPr>
              <w:t xml:space="preserve">after a last symbol of the PUSCH transmission in a last slot from the multiple slots by a number of symbols provided by </w:t>
            </w:r>
            <w:r w:rsidRPr="005B542B">
              <w:rPr>
                <w:rFonts w:ascii="Times New Roman" w:hAnsi="Times New Roman" w:cs="Times New Roman"/>
                <w:i/>
                <w:iCs/>
                <w:sz w:val="20"/>
                <w:szCs w:val="20"/>
              </w:rPr>
              <w:t>cg-minDFIDelay-r16</w:t>
            </w:r>
            <w:r w:rsidRPr="005B542B">
              <w:rPr>
                <w:rFonts w:ascii="Times New Roman" w:hAnsi="Times New Roman" w:cs="Times New Roman"/>
                <w:iCs/>
                <w:sz w:val="20"/>
                <w:szCs w:val="20"/>
              </w:rPr>
              <w:t xml:space="preserve">, if a value of the HARQ-ACK information </w:t>
            </w:r>
            <w:del w:id="11" w:author="Author">
              <w:r w:rsidRPr="005B542B" w:rsidDel="00E241CA">
                <w:rPr>
                  <w:rFonts w:ascii="Times New Roman" w:hAnsi="Times New Roman" w:cs="Times New Roman"/>
                  <w:iCs/>
                  <w:sz w:val="20"/>
                  <w:szCs w:val="20"/>
                </w:rPr>
                <w:delText>is</w:delText>
              </w:r>
            </w:del>
            <w:r w:rsidRPr="005B542B">
              <w:rPr>
                <w:rFonts w:ascii="Times New Roman" w:hAnsi="Times New Roman" w:cs="Times New Roman"/>
                <w:iCs/>
                <w:sz w:val="20"/>
                <w:szCs w:val="20"/>
              </w:rPr>
              <w:t xml:space="preserve"> </w:t>
            </w:r>
            <w:ins w:id="12" w:author="Author">
              <w:r w:rsidRPr="005B542B">
                <w:rPr>
                  <w:rFonts w:ascii="Times New Roman" w:hAnsi="Times New Roman" w:cs="Times New Roman"/>
                  <w:iCs/>
                  <w:sz w:val="20"/>
                  <w:szCs w:val="20"/>
                </w:rPr>
                <w:t xml:space="preserve">indicates </w:t>
              </w:r>
            </w:ins>
            <w:r w:rsidRPr="005B542B">
              <w:rPr>
                <w:rFonts w:ascii="Times New Roman" w:hAnsi="Times New Roman" w:cs="Times New Roman"/>
                <w:iCs/>
                <w:sz w:val="20"/>
                <w:szCs w:val="20"/>
              </w:rPr>
              <w:t>NACK</w:t>
            </w:r>
            <w:ins w:id="13" w:author="Author">
              <w:r w:rsidRPr="005B542B">
                <w:rPr>
                  <w:rFonts w:ascii="Times New Roman" w:hAnsi="Times New Roman" w:cs="Times New Roman"/>
                  <w:iCs/>
                  <w:sz w:val="20"/>
                  <w:szCs w:val="20"/>
                </w:rPr>
                <w:t>, this is considered valid</w:t>
              </w:r>
            </w:ins>
            <w:r w:rsidRPr="005B542B">
              <w:rPr>
                <w:rFonts w:ascii="Times New Roman" w:hAnsi="Times New Roman" w:cs="Times New Roman"/>
                <w:iCs/>
                <w:sz w:val="20"/>
                <w:szCs w:val="20"/>
              </w:rPr>
              <w:t>.</w:t>
            </w:r>
          </w:p>
          <w:p w14:paraId="226AFB64" w14:textId="57DF8295" w:rsidR="008867B5" w:rsidRPr="005B542B" w:rsidRDefault="008867B5" w:rsidP="008867B5">
            <w:pPr>
              <w:pStyle w:val="B3"/>
              <w:ind w:left="540"/>
              <w:jc w:val="center"/>
              <w:rPr>
                <w:rFonts w:ascii="Times New Roman" w:hAnsi="Times New Roman" w:cs="Times New Roman"/>
                <w:iCs/>
                <w:sz w:val="20"/>
                <w:szCs w:val="20"/>
              </w:rPr>
            </w:pPr>
            <w:r w:rsidRPr="005B542B">
              <w:rPr>
                <w:rFonts w:ascii="Times New Roman" w:hAnsi="Times New Roman" w:cs="Times New Roman"/>
                <w:noProof/>
                <w:color w:val="FF0000"/>
                <w:sz w:val="20"/>
                <w:szCs w:val="20"/>
                <w:lang w:eastAsia="zh-CN"/>
              </w:rPr>
              <w:t>*** Unchanged text is omitted ***</w:t>
            </w:r>
          </w:p>
        </w:tc>
      </w:tr>
    </w:tbl>
    <w:p w14:paraId="474CBA61" w14:textId="35B2FE37" w:rsidR="00E97DE4" w:rsidRDefault="00E97DE4" w:rsidP="690812AE">
      <w:pPr>
        <w:pStyle w:val="Heading2"/>
        <w:rPr>
          <w:b/>
          <w:sz w:val="24"/>
          <w:szCs w:val="24"/>
        </w:rPr>
      </w:pPr>
      <w:r>
        <w:rPr>
          <w:b/>
          <w:sz w:val="24"/>
          <w:szCs w:val="24"/>
        </w:rPr>
        <w:t>2.</w:t>
      </w:r>
      <w:r w:rsidR="005D0E22">
        <w:rPr>
          <w:b/>
          <w:sz w:val="24"/>
          <w:szCs w:val="24"/>
        </w:rPr>
        <w:t>2</w:t>
      </w:r>
      <w:r w:rsidR="001050D1" w:rsidRPr="00D609FD">
        <w:rPr>
          <w:b/>
          <w:sz w:val="24"/>
          <w:szCs w:val="24"/>
        </w:rPr>
        <w:t xml:space="preserve"> </w:t>
      </w:r>
      <w:r w:rsidR="00727E35">
        <w:rPr>
          <w:b/>
          <w:sz w:val="24"/>
          <w:szCs w:val="24"/>
        </w:rPr>
        <w:t xml:space="preserve">UE’s Handling of Repetitions in Case of LBT Failure </w:t>
      </w:r>
      <w:r>
        <w:rPr>
          <w:b/>
          <w:sz w:val="24"/>
          <w:szCs w:val="24"/>
        </w:rPr>
        <w:t xml:space="preserve"> </w:t>
      </w:r>
    </w:p>
    <w:p w14:paraId="3EF86ED7" w14:textId="07BB0259" w:rsidR="00532466" w:rsidRPr="005B542B" w:rsidRDefault="00532466" w:rsidP="00532466">
      <w:pPr>
        <w:jc w:val="both"/>
        <w:rPr>
          <w:rFonts w:ascii="Times New Roman" w:hAnsi="Times New Roman" w:cs="Times New Roman"/>
          <w:sz w:val="20"/>
          <w:szCs w:val="20"/>
        </w:rPr>
      </w:pPr>
      <w:r w:rsidRPr="005B542B">
        <w:rPr>
          <w:rFonts w:ascii="Times New Roman" w:hAnsi="Times New Roman" w:cs="Times New Roman"/>
          <w:sz w:val="20"/>
          <w:szCs w:val="20"/>
        </w:rPr>
        <w:t xml:space="preserve">In previous RAN1 </w:t>
      </w:r>
      <w:r w:rsidR="00C875C8" w:rsidRPr="005B542B">
        <w:rPr>
          <w:rFonts w:ascii="Times New Roman" w:hAnsi="Times New Roman" w:cs="Times New Roman"/>
          <w:sz w:val="20"/>
          <w:szCs w:val="20"/>
        </w:rPr>
        <w:t xml:space="preserve">#99 </w:t>
      </w:r>
      <w:r w:rsidRPr="005B542B">
        <w:rPr>
          <w:rFonts w:ascii="Times New Roman" w:hAnsi="Times New Roman" w:cs="Times New Roman"/>
          <w:sz w:val="20"/>
          <w:szCs w:val="20"/>
        </w:rPr>
        <w:t>meeting [</w:t>
      </w:r>
      <w:r w:rsidR="00C875C8" w:rsidRPr="005B542B">
        <w:rPr>
          <w:rFonts w:ascii="Times New Roman" w:hAnsi="Times New Roman" w:cs="Times New Roman"/>
          <w:sz w:val="20"/>
          <w:szCs w:val="20"/>
        </w:rPr>
        <w:t>9</w:t>
      </w:r>
      <w:r w:rsidRPr="005B542B">
        <w:rPr>
          <w:rFonts w:ascii="Times New Roman" w:hAnsi="Times New Roman" w:cs="Times New Roman"/>
          <w:sz w:val="20"/>
          <w:szCs w:val="20"/>
        </w:rPr>
        <w:t xml:space="preserve">], the following agreement was made </w:t>
      </w:r>
      <w:r w:rsidR="00717664" w:rsidRPr="005B542B">
        <w:rPr>
          <w:rFonts w:ascii="Times New Roman" w:hAnsi="Times New Roman" w:cs="Times New Roman"/>
          <w:sz w:val="20"/>
          <w:szCs w:val="20"/>
        </w:rPr>
        <w:t>in regard to</w:t>
      </w:r>
      <w:r w:rsidRPr="005B542B">
        <w:rPr>
          <w:rFonts w:ascii="Times New Roman" w:hAnsi="Times New Roman" w:cs="Times New Roman"/>
          <w:sz w:val="20"/>
          <w:szCs w:val="20"/>
        </w:rPr>
        <w:t xml:space="preserve"> the case when a CG UE is configured with </w:t>
      </w:r>
      <w:proofErr w:type="spellStart"/>
      <w:r w:rsidRPr="005B542B">
        <w:rPr>
          <w:rFonts w:ascii="Times New Roman" w:hAnsi="Times New Roman" w:cs="Times New Roman"/>
          <w:sz w:val="20"/>
          <w:szCs w:val="20"/>
        </w:rPr>
        <w:t>repK</w:t>
      </w:r>
      <w:proofErr w:type="spellEnd"/>
      <w:r w:rsidRPr="005B542B">
        <w:rPr>
          <w:rFonts w:ascii="Times New Roman" w:hAnsi="Times New Roman" w:cs="Times New Roman"/>
          <w:sz w:val="20"/>
          <w:szCs w:val="20"/>
        </w:rPr>
        <w:t xml:space="preserve">&gt;1:  </w:t>
      </w:r>
    </w:p>
    <w:tbl>
      <w:tblPr>
        <w:tblStyle w:val="TableGrid"/>
        <w:tblW w:w="0" w:type="auto"/>
        <w:tblLook w:val="04A0" w:firstRow="1" w:lastRow="0" w:firstColumn="1" w:lastColumn="0" w:noHBand="0" w:noVBand="1"/>
      </w:tblPr>
      <w:tblGrid>
        <w:gridCol w:w="9919"/>
      </w:tblGrid>
      <w:tr w:rsidR="00532466" w14:paraId="3DB4B9B9" w14:textId="77777777" w:rsidTr="00B73361">
        <w:tc>
          <w:tcPr>
            <w:tcW w:w="9919" w:type="dxa"/>
            <w:tcBorders>
              <w:top w:val="single" w:sz="4" w:space="0" w:color="auto"/>
              <w:left w:val="single" w:sz="4" w:space="0" w:color="auto"/>
              <w:bottom w:val="single" w:sz="4" w:space="0" w:color="auto"/>
              <w:right w:val="single" w:sz="4" w:space="0" w:color="auto"/>
            </w:tcBorders>
            <w:hideMark/>
          </w:tcPr>
          <w:p w14:paraId="6C3FC617" w14:textId="77777777" w:rsidR="00532466" w:rsidRPr="00532466" w:rsidRDefault="00532466" w:rsidP="00532466">
            <w:pPr>
              <w:pStyle w:val="ListParagraph"/>
              <w:adjustRightInd w:val="0"/>
              <w:snapToGrid w:val="0"/>
              <w:spacing w:before="0" w:line="240" w:lineRule="auto"/>
              <w:ind w:left="0"/>
              <w:contextualSpacing/>
              <w:rPr>
                <w:rFonts w:ascii="Times New Roman" w:hAnsi="Times New Roman"/>
                <w:sz w:val="16"/>
                <w:szCs w:val="16"/>
              </w:rPr>
            </w:pPr>
            <w:r w:rsidRPr="00532466">
              <w:rPr>
                <w:rFonts w:ascii="Times New Roman" w:hAnsi="Times New Roman"/>
                <w:sz w:val="16"/>
                <w:szCs w:val="16"/>
                <w:highlight w:val="green"/>
              </w:rPr>
              <w:t>Agreement:</w:t>
            </w:r>
          </w:p>
          <w:p w14:paraId="659F401D" w14:textId="77777777" w:rsidR="00532466" w:rsidRPr="00532466" w:rsidRDefault="00532466" w:rsidP="00532466">
            <w:pPr>
              <w:pStyle w:val="ListParagraph"/>
              <w:spacing w:before="0" w:line="240" w:lineRule="auto"/>
              <w:ind w:left="0"/>
              <w:contextualSpacing/>
              <w:rPr>
                <w:rFonts w:ascii="Times New Roman" w:hAnsi="Times New Roman"/>
                <w:sz w:val="16"/>
                <w:szCs w:val="16"/>
              </w:rPr>
            </w:pPr>
            <w:r w:rsidRPr="00532466">
              <w:rPr>
                <w:rFonts w:ascii="Times New Roman" w:hAnsi="Times New Roman"/>
                <w:sz w:val="16"/>
                <w:szCs w:val="16"/>
              </w:rPr>
              <w:t xml:space="preserve">When the UE is configured with </w:t>
            </w:r>
            <w:proofErr w:type="spellStart"/>
            <w:r w:rsidRPr="00532466">
              <w:rPr>
                <w:rFonts w:ascii="Times New Roman" w:hAnsi="Times New Roman"/>
                <w:sz w:val="16"/>
                <w:szCs w:val="16"/>
              </w:rPr>
              <w:t>repK</w:t>
            </w:r>
            <w:proofErr w:type="spellEnd"/>
            <w:r w:rsidRPr="00532466">
              <w:rPr>
                <w:rFonts w:ascii="Times New Roman" w:hAnsi="Times New Roman"/>
                <w:sz w:val="16"/>
                <w:szCs w:val="16"/>
              </w:rPr>
              <w:t xml:space="preserve"> &gt; 1, repetition of a TB is mapped within a configuration in the case when an UE is configured with multiple active configurations</w:t>
            </w:r>
          </w:p>
          <w:p w14:paraId="296B77C5" w14:textId="77777777" w:rsidR="00532466" w:rsidRPr="00532466" w:rsidRDefault="00532466" w:rsidP="00532466">
            <w:pPr>
              <w:pStyle w:val="ListParagraph"/>
              <w:numPr>
                <w:ilvl w:val="0"/>
                <w:numId w:val="14"/>
              </w:numPr>
              <w:adjustRightInd w:val="0"/>
              <w:snapToGrid w:val="0"/>
              <w:spacing w:before="0" w:line="240" w:lineRule="auto"/>
              <w:contextualSpacing/>
              <w:rPr>
                <w:rFonts w:ascii="Times New Roman" w:hAnsi="Times New Roman"/>
                <w:sz w:val="16"/>
                <w:szCs w:val="16"/>
              </w:rPr>
            </w:pPr>
            <w:r w:rsidRPr="00532466">
              <w:rPr>
                <w:rFonts w:ascii="Times New Roman" w:hAnsi="Times New Roman"/>
                <w:sz w:val="16"/>
                <w:szCs w:val="16"/>
                <w:lang w:eastAsia="ja-JP"/>
              </w:rPr>
              <w:t>The UE repeats the TB in the earliest consecutive transmission occasion candidates within the same configuration instead of consecutive slots</w:t>
            </w:r>
          </w:p>
          <w:p w14:paraId="1ADE953D" w14:textId="77777777" w:rsidR="00532466" w:rsidRPr="00532466" w:rsidRDefault="00532466" w:rsidP="00532466">
            <w:pPr>
              <w:pStyle w:val="ListParagraph"/>
              <w:numPr>
                <w:ilvl w:val="1"/>
                <w:numId w:val="14"/>
              </w:numPr>
              <w:snapToGrid w:val="0"/>
              <w:spacing w:before="0" w:line="240" w:lineRule="auto"/>
              <w:contextualSpacing/>
              <w:rPr>
                <w:rFonts w:ascii="Times New Roman" w:hAnsi="Times New Roman"/>
                <w:sz w:val="16"/>
                <w:szCs w:val="16"/>
                <w:lang w:eastAsia="ja-JP"/>
              </w:rPr>
            </w:pPr>
            <w:r w:rsidRPr="00532466">
              <w:rPr>
                <w:rFonts w:ascii="Times New Roman" w:hAnsi="Times New Roman"/>
                <w:sz w:val="16"/>
                <w:szCs w:val="16"/>
                <w:lang w:eastAsia="ja-JP"/>
              </w:rPr>
              <w:t>The UE may drop repetition transmissions that fall into a subsequent configured period.</w:t>
            </w:r>
          </w:p>
          <w:p w14:paraId="67442E65" w14:textId="358D7728" w:rsidR="00532466" w:rsidRPr="00532466" w:rsidRDefault="00532466" w:rsidP="00532466">
            <w:pPr>
              <w:pStyle w:val="ListParagraph"/>
              <w:numPr>
                <w:ilvl w:val="0"/>
                <w:numId w:val="14"/>
              </w:numPr>
              <w:snapToGrid w:val="0"/>
              <w:spacing w:before="0" w:line="240" w:lineRule="auto"/>
              <w:contextualSpacing/>
              <w:rPr>
                <w:szCs w:val="21"/>
                <w:lang w:eastAsia="ja-JP"/>
              </w:rPr>
            </w:pPr>
            <w:r w:rsidRPr="00532466">
              <w:rPr>
                <w:rFonts w:ascii="Times New Roman" w:hAnsi="Times New Roman"/>
                <w:sz w:val="16"/>
                <w:szCs w:val="16"/>
                <w:lang w:eastAsia="ja-JP"/>
              </w:rPr>
              <w:t>The UE terminates the repetitions if an explicit feedback indicating ACK in the DFI is received for the HARQ process.</w:t>
            </w:r>
          </w:p>
        </w:tc>
      </w:tr>
    </w:tbl>
    <w:p w14:paraId="33119D3C" w14:textId="77777777" w:rsidR="005B542B" w:rsidRDefault="005B542B" w:rsidP="009B5AFF">
      <w:pPr>
        <w:jc w:val="both"/>
        <w:rPr>
          <w:rFonts w:ascii="Times New Roman" w:hAnsi="Times New Roman" w:cs="Times New Roman"/>
          <w:iCs/>
          <w:sz w:val="20"/>
          <w:szCs w:val="20"/>
        </w:rPr>
      </w:pPr>
    </w:p>
    <w:p w14:paraId="71148CFE" w14:textId="7376E3E4" w:rsidR="00B73361" w:rsidRPr="005B542B" w:rsidRDefault="00532466" w:rsidP="009B5AFF">
      <w:pPr>
        <w:jc w:val="both"/>
        <w:rPr>
          <w:rFonts w:ascii="Times New Roman" w:hAnsi="Times New Roman" w:cs="Times New Roman"/>
          <w:iCs/>
          <w:sz w:val="20"/>
          <w:szCs w:val="20"/>
        </w:rPr>
      </w:pPr>
      <w:r w:rsidRPr="005B542B">
        <w:rPr>
          <w:rFonts w:ascii="Times New Roman" w:hAnsi="Times New Roman" w:cs="Times New Roman"/>
          <w:iCs/>
          <w:sz w:val="20"/>
          <w:szCs w:val="20"/>
        </w:rPr>
        <w:t xml:space="preserve">However, </w:t>
      </w:r>
      <w:r w:rsidR="00B20CB4" w:rsidRPr="005B542B">
        <w:rPr>
          <w:rFonts w:ascii="Times New Roman" w:hAnsi="Times New Roman" w:cs="Times New Roman"/>
          <w:iCs/>
          <w:sz w:val="20"/>
          <w:szCs w:val="20"/>
        </w:rPr>
        <w:t xml:space="preserve">RAN1 has not yet agreed on how the UE should handle </w:t>
      </w:r>
      <w:r w:rsidR="00B73361" w:rsidRPr="005B542B">
        <w:rPr>
          <w:rFonts w:ascii="Times New Roman" w:hAnsi="Times New Roman" w:cs="Times New Roman"/>
          <w:iCs/>
          <w:sz w:val="20"/>
          <w:szCs w:val="20"/>
        </w:rPr>
        <w:t xml:space="preserve">the configured repetitions in </w:t>
      </w:r>
      <w:r w:rsidR="00B20CB4" w:rsidRPr="005B542B">
        <w:rPr>
          <w:rFonts w:ascii="Times New Roman" w:hAnsi="Times New Roman" w:cs="Times New Roman"/>
          <w:iCs/>
          <w:sz w:val="20"/>
          <w:szCs w:val="20"/>
        </w:rPr>
        <w:t xml:space="preserve">the case when given a CG configuration with multiple consecutive transmission occasion candidates, one or more of them cannot be used </w:t>
      </w:r>
      <w:r w:rsidR="009B5AFF" w:rsidRPr="005B542B">
        <w:rPr>
          <w:rFonts w:ascii="Times New Roman" w:hAnsi="Times New Roman" w:cs="Times New Roman"/>
          <w:iCs/>
          <w:sz w:val="20"/>
          <w:szCs w:val="20"/>
        </w:rPr>
        <w:t xml:space="preserve">due to LBT failure. </w:t>
      </w:r>
    </w:p>
    <w:p w14:paraId="251EE3C8" w14:textId="57D82868" w:rsidR="009B5AFF" w:rsidRPr="005B542B" w:rsidRDefault="009B5AFF" w:rsidP="009B5AFF">
      <w:pPr>
        <w:jc w:val="both"/>
        <w:rPr>
          <w:rFonts w:ascii="Times New Roman" w:hAnsi="Times New Roman" w:cs="Times New Roman"/>
          <w:iCs/>
          <w:sz w:val="20"/>
          <w:szCs w:val="20"/>
        </w:rPr>
      </w:pPr>
      <w:r w:rsidRPr="005B542B">
        <w:rPr>
          <w:rFonts w:ascii="Times New Roman" w:hAnsi="Times New Roman" w:cs="Times New Roman"/>
          <w:iCs/>
          <w:sz w:val="20"/>
          <w:szCs w:val="20"/>
        </w:rPr>
        <w:t xml:space="preserve">As an example, let’s consider the case when 8 consecutive PUSCHs are configured by a CG configuration and </w:t>
      </w:r>
      <w:proofErr w:type="spellStart"/>
      <w:r w:rsidRPr="005B542B">
        <w:rPr>
          <w:rFonts w:ascii="Times New Roman" w:hAnsi="Times New Roman" w:cs="Times New Roman"/>
          <w:iCs/>
          <w:sz w:val="20"/>
          <w:szCs w:val="20"/>
        </w:rPr>
        <w:t>repK</w:t>
      </w:r>
      <w:proofErr w:type="spellEnd"/>
      <w:r w:rsidRPr="005B542B">
        <w:rPr>
          <w:rFonts w:ascii="Times New Roman" w:hAnsi="Times New Roman" w:cs="Times New Roman"/>
          <w:iCs/>
          <w:sz w:val="20"/>
          <w:szCs w:val="20"/>
        </w:rPr>
        <w:t xml:space="preserve">=4. By using Rel.15 mapping, the repetitions should be mapped as </w:t>
      </w:r>
      <w:r w:rsidR="00676FC0" w:rsidRPr="005B542B">
        <w:rPr>
          <w:rFonts w:ascii="Times New Roman" w:hAnsi="Times New Roman" w:cs="Times New Roman"/>
          <w:iCs/>
          <w:sz w:val="20"/>
          <w:szCs w:val="20"/>
        </w:rPr>
        <w:t xml:space="preserve">illustrated in </w:t>
      </w:r>
      <w:r w:rsidR="00B33769" w:rsidRPr="005B542B">
        <w:rPr>
          <w:rFonts w:ascii="Times New Roman" w:hAnsi="Times New Roman" w:cs="Times New Roman"/>
          <w:iCs/>
          <w:sz w:val="20"/>
          <w:szCs w:val="20"/>
        </w:rPr>
        <w:t>Fig. 1</w:t>
      </w:r>
      <w:r w:rsidR="00676FC0" w:rsidRPr="005B542B">
        <w:rPr>
          <w:rFonts w:ascii="Times New Roman" w:hAnsi="Times New Roman" w:cs="Times New Roman"/>
          <w:iCs/>
          <w:sz w:val="20"/>
          <w:szCs w:val="20"/>
        </w:rPr>
        <w:t xml:space="preserve">. However, if the LBT fails for the first two PUSCH occasions, it is unclear on whether the UE will flash-out from its buffer the PUSCH repetition configured to be transmitted on the PUSCH occasion for which the LBT has failed (option 1), or it will postpone that transmission to the first available PUSCH occasion, and eventually transmit the last </w:t>
      </w:r>
      <w:r w:rsidR="00DC2BDB" w:rsidRPr="005B542B">
        <w:rPr>
          <w:rFonts w:ascii="Times New Roman" w:hAnsi="Times New Roman" w:cs="Times New Roman"/>
          <w:iCs/>
          <w:sz w:val="20"/>
          <w:szCs w:val="20"/>
        </w:rPr>
        <w:t xml:space="preserve">two </w:t>
      </w:r>
      <w:r w:rsidR="00676FC0" w:rsidRPr="005B542B">
        <w:rPr>
          <w:rFonts w:ascii="Times New Roman" w:hAnsi="Times New Roman" w:cs="Times New Roman"/>
          <w:iCs/>
          <w:sz w:val="20"/>
          <w:szCs w:val="20"/>
        </w:rPr>
        <w:t>PUSCH repetition</w:t>
      </w:r>
      <w:r w:rsidR="00DC2BDB" w:rsidRPr="005B542B">
        <w:rPr>
          <w:rFonts w:ascii="Times New Roman" w:hAnsi="Times New Roman" w:cs="Times New Roman"/>
          <w:iCs/>
          <w:sz w:val="20"/>
          <w:szCs w:val="20"/>
        </w:rPr>
        <w:t>s</w:t>
      </w:r>
      <w:r w:rsidR="00676FC0" w:rsidRPr="005B542B">
        <w:rPr>
          <w:rFonts w:ascii="Times New Roman" w:hAnsi="Times New Roman" w:cs="Times New Roman"/>
          <w:iCs/>
          <w:sz w:val="20"/>
          <w:szCs w:val="20"/>
        </w:rPr>
        <w:t xml:space="preserve"> in later resources within the same CG configuration (option 2).</w:t>
      </w:r>
    </w:p>
    <w:p w14:paraId="1C9568E2" w14:textId="745CA935" w:rsidR="00B73361" w:rsidRPr="005B542B" w:rsidRDefault="00B73361" w:rsidP="00B73361">
      <w:pPr>
        <w:jc w:val="center"/>
        <w:rPr>
          <w:rFonts w:ascii="Times New Roman" w:hAnsi="Times New Roman" w:cs="Times New Roman"/>
          <w:iCs/>
          <w:sz w:val="20"/>
          <w:szCs w:val="20"/>
        </w:rPr>
      </w:pPr>
      <w:r w:rsidRPr="005B542B">
        <w:rPr>
          <w:rFonts w:ascii="Times New Roman" w:hAnsi="Times New Roman" w:cs="Times New Roman"/>
          <w:iCs/>
          <w:noProof/>
          <w:sz w:val="20"/>
          <w:szCs w:val="20"/>
        </w:rPr>
        <w:drawing>
          <wp:inline distT="0" distB="0" distL="0" distR="0" wp14:anchorId="0315C38B" wp14:editId="7AB8A9D9">
            <wp:extent cx="3946358" cy="1533000"/>
            <wp:effectExtent l="0" t="0" r="0" b="0"/>
            <wp:docPr id="288" name="Picture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87877" cy="1549128"/>
                    </a:xfrm>
                    <a:prstGeom prst="rect">
                      <a:avLst/>
                    </a:prstGeom>
                    <a:noFill/>
                    <a:ln>
                      <a:noFill/>
                    </a:ln>
                  </pic:spPr>
                </pic:pic>
              </a:graphicData>
            </a:graphic>
          </wp:inline>
        </w:drawing>
      </w:r>
    </w:p>
    <w:p w14:paraId="1537C928" w14:textId="052AAFF4" w:rsidR="00B33769" w:rsidRPr="005B542B" w:rsidRDefault="00B33769" w:rsidP="00B33769">
      <w:pPr>
        <w:jc w:val="center"/>
        <w:rPr>
          <w:rFonts w:ascii="Times New Roman" w:hAnsi="Times New Roman" w:cs="Times New Roman"/>
          <w:iCs/>
          <w:sz w:val="20"/>
          <w:szCs w:val="20"/>
        </w:rPr>
      </w:pPr>
      <w:r w:rsidRPr="005B542B">
        <w:rPr>
          <w:rFonts w:ascii="Times New Roman" w:hAnsi="Times New Roman" w:cs="Times New Roman"/>
          <w:iCs/>
          <w:sz w:val="20"/>
          <w:szCs w:val="20"/>
        </w:rPr>
        <w:t>Fig. 1 – Illustration on two possible options on UE’s handling of repetitions in case of LBT failure.</w:t>
      </w:r>
    </w:p>
    <w:p w14:paraId="117D4592" w14:textId="1A93051C" w:rsidR="00090DBE" w:rsidRPr="005B542B" w:rsidRDefault="00DC2BDB" w:rsidP="00BC07C1">
      <w:pPr>
        <w:jc w:val="both"/>
        <w:rPr>
          <w:rFonts w:ascii="Times New Roman" w:hAnsi="Times New Roman" w:cs="Times New Roman"/>
          <w:iCs/>
          <w:sz w:val="20"/>
          <w:szCs w:val="20"/>
        </w:rPr>
      </w:pPr>
      <w:r w:rsidRPr="005B542B">
        <w:rPr>
          <w:rFonts w:ascii="Times New Roman" w:hAnsi="Times New Roman" w:cs="Times New Roman"/>
          <w:iCs/>
          <w:sz w:val="20"/>
          <w:szCs w:val="20"/>
        </w:rPr>
        <w:lastRenderedPageBreak/>
        <w:t xml:space="preserve">While </w:t>
      </w:r>
      <w:r w:rsidR="00BC07C1" w:rsidRPr="005B542B">
        <w:rPr>
          <w:rFonts w:ascii="Times New Roman" w:hAnsi="Times New Roman" w:cs="Times New Roman"/>
          <w:iCs/>
          <w:sz w:val="20"/>
          <w:szCs w:val="20"/>
        </w:rPr>
        <w:t xml:space="preserve">the merit of option 1 is to have a exemplified implementation, where there is no need for the UE to keep memory of PUSCH repetitions which were not possible to be transmitted within the same contiguous CG resources over which the burst was initiated, </w:t>
      </w:r>
      <w:r w:rsidR="00090DBE" w:rsidRPr="005B542B">
        <w:rPr>
          <w:rFonts w:ascii="Times New Roman" w:hAnsi="Times New Roman" w:cs="Times New Roman"/>
          <w:iCs/>
          <w:sz w:val="20"/>
          <w:szCs w:val="20"/>
        </w:rPr>
        <w:t xml:space="preserve">by postponing the transmission of the first repetition to the first available PUSCH occasion, it is given to the UE the flexibility </w:t>
      </w:r>
      <w:r w:rsidRPr="005B542B">
        <w:rPr>
          <w:rFonts w:ascii="Times New Roman" w:hAnsi="Times New Roman" w:cs="Times New Roman"/>
          <w:iCs/>
          <w:sz w:val="20"/>
          <w:szCs w:val="20"/>
        </w:rPr>
        <w:t xml:space="preserve">to perform </w:t>
      </w:r>
      <w:r w:rsidR="00BC07C1" w:rsidRPr="005B542B">
        <w:rPr>
          <w:rFonts w:ascii="Times New Roman" w:hAnsi="Times New Roman" w:cs="Times New Roman"/>
          <w:iCs/>
          <w:sz w:val="20"/>
          <w:szCs w:val="20"/>
        </w:rPr>
        <w:t>them</w:t>
      </w:r>
      <w:r w:rsidRPr="005B542B">
        <w:rPr>
          <w:rFonts w:ascii="Times New Roman" w:hAnsi="Times New Roman" w:cs="Times New Roman"/>
          <w:iCs/>
          <w:sz w:val="20"/>
          <w:szCs w:val="20"/>
        </w:rPr>
        <w:t xml:space="preserve"> at a later occasion or even </w:t>
      </w:r>
      <w:r w:rsidR="00BC07C1" w:rsidRPr="005B542B">
        <w:rPr>
          <w:rFonts w:ascii="Times New Roman" w:hAnsi="Times New Roman" w:cs="Times New Roman"/>
          <w:iCs/>
          <w:sz w:val="20"/>
          <w:szCs w:val="20"/>
        </w:rPr>
        <w:t>on the same contiguous CG resources if those were overprovisioned and some</w:t>
      </w:r>
      <w:r w:rsidRPr="005B542B">
        <w:rPr>
          <w:rFonts w:ascii="Times New Roman" w:hAnsi="Times New Roman" w:cs="Times New Roman"/>
          <w:iCs/>
          <w:sz w:val="20"/>
          <w:szCs w:val="20"/>
        </w:rPr>
        <w:t xml:space="preserve"> are available within the same COT.</w:t>
      </w:r>
    </w:p>
    <w:p w14:paraId="10D828CD" w14:textId="175E0B50" w:rsidR="00DC2BDB" w:rsidRPr="005B542B" w:rsidRDefault="00DC2BDB" w:rsidP="00090DBE">
      <w:pPr>
        <w:jc w:val="both"/>
        <w:rPr>
          <w:rFonts w:ascii="Times New Roman" w:hAnsi="Times New Roman" w:cs="Times New Roman"/>
          <w:b/>
          <w:iCs/>
          <w:sz w:val="20"/>
          <w:szCs w:val="20"/>
        </w:rPr>
      </w:pPr>
      <w:r w:rsidRPr="005B542B">
        <w:rPr>
          <w:rFonts w:ascii="Times New Roman" w:hAnsi="Times New Roman" w:cs="Times New Roman"/>
          <w:b/>
          <w:iCs/>
          <w:sz w:val="20"/>
          <w:szCs w:val="20"/>
        </w:rPr>
        <w:t xml:space="preserve">Proposal </w:t>
      </w:r>
      <w:r w:rsidR="00B33769" w:rsidRPr="005B542B">
        <w:rPr>
          <w:rFonts w:ascii="Times New Roman" w:hAnsi="Times New Roman" w:cs="Times New Roman"/>
          <w:b/>
          <w:iCs/>
          <w:sz w:val="20"/>
          <w:szCs w:val="20"/>
        </w:rPr>
        <w:t>1</w:t>
      </w:r>
      <w:r w:rsidRPr="005B542B">
        <w:rPr>
          <w:rFonts w:ascii="Times New Roman" w:hAnsi="Times New Roman" w:cs="Times New Roman"/>
          <w:b/>
          <w:iCs/>
          <w:sz w:val="20"/>
          <w:szCs w:val="20"/>
        </w:rPr>
        <w:t xml:space="preserve">: </w:t>
      </w:r>
      <w:r w:rsidR="000957BE" w:rsidRPr="005B542B">
        <w:rPr>
          <w:rFonts w:ascii="Times New Roman" w:hAnsi="Times New Roman" w:cs="Times New Roman"/>
          <w:b/>
          <w:iCs/>
          <w:sz w:val="20"/>
          <w:szCs w:val="20"/>
        </w:rPr>
        <w:t>A</w:t>
      </w:r>
      <w:r w:rsidRPr="005B542B">
        <w:rPr>
          <w:rFonts w:ascii="Times New Roman" w:hAnsi="Times New Roman" w:cs="Times New Roman"/>
          <w:b/>
          <w:iCs/>
          <w:sz w:val="20"/>
          <w:szCs w:val="20"/>
        </w:rPr>
        <w:t xml:space="preserve"> UE configured with </w:t>
      </w:r>
      <w:proofErr w:type="spellStart"/>
      <w:r w:rsidRPr="005B542B">
        <w:rPr>
          <w:rFonts w:ascii="Times New Roman" w:hAnsi="Times New Roman" w:cs="Times New Roman"/>
          <w:b/>
          <w:iCs/>
          <w:sz w:val="20"/>
          <w:szCs w:val="20"/>
        </w:rPr>
        <w:t>repK</w:t>
      </w:r>
      <w:proofErr w:type="spellEnd"/>
      <w:r w:rsidRPr="005B542B">
        <w:rPr>
          <w:rFonts w:ascii="Times New Roman" w:hAnsi="Times New Roman" w:cs="Times New Roman"/>
          <w:b/>
          <w:iCs/>
          <w:sz w:val="20"/>
          <w:szCs w:val="20"/>
        </w:rPr>
        <w:t>&gt;1 postpones the transmission of the first repetition to the first available PUSCH occasion</w:t>
      </w:r>
      <w:r w:rsidR="000957BE" w:rsidRPr="005B542B">
        <w:rPr>
          <w:rFonts w:ascii="Times New Roman" w:hAnsi="Times New Roman" w:cs="Times New Roman"/>
          <w:b/>
          <w:iCs/>
          <w:sz w:val="20"/>
          <w:szCs w:val="20"/>
        </w:rPr>
        <w:t xml:space="preserve"> for </w:t>
      </w:r>
      <w:r w:rsidR="001A04E4" w:rsidRPr="005B542B">
        <w:rPr>
          <w:rFonts w:ascii="Times New Roman" w:hAnsi="Times New Roman" w:cs="Times New Roman"/>
          <w:b/>
          <w:iCs/>
          <w:sz w:val="20"/>
          <w:szCs w:val="20"/>
        </w:rPr>
        <w:t xml:space="preserve">which </w:t>
      </w:r>
      <w:r w:rsidR="000957BE" w:rsidRPr="005B542B">
        <w:rPr>
          <w:rFonts w:ascii="Times New Roman" w:hAnsi="Times New Roman" w:cs="Times New Roman"/>
          <w:b/>
          <w:iCs/>
          <w:sz w:val="20"/>
          <w:szCs w:val="20"/>
        </w:rPr>
        <w:t>LBT has succeeded</w:t>
      </w:r>
      <w:r w:rsidRPr="005B542B">
        <w:rPr>
          <w:rFonts w:ascii="Times New Roman" w:hAnsi="Times New Roman" w:cs="Times New Roman"/>
          <w:b/>
          <w:iCs/>
          <w:sz w:val="20"/>
          <w:szCs w:val="20"/>
        </w:rPr>
        <w:t xml:space="preserve">. It is up to the UE on whether to transmit the last PUSCHs that do not fit within the consecutive CG resources over which the transmission burst was </w:t>
      </w:r>
      <w:r w:rsidR="000957BE" w:rsidRPr="005B542B">
        <w:rPr>
          <w:rFonts w:ascii="Times New Roman" w:hAnsi="Times New Roman" w:cs="Times New Roman"/>
          <w:b/>
          <w:iCs/>
          <w:sz w:val="20"/>
          <w:szCs w:val="20"/>
        </w:rPr>
        <w:t>initiated in</w:t>
      </w:r>
      <w:r w:rsidRPr="005B542B">
        <w:rPr>
          <w:rFonts w:ascii="Times New Roman" w:hAnsi="Times New Roman" w:cs="Times New Roman"/>
          <w:b/>
          <w:iCs/>
          <w:sz w:val="20"/>
          <w:szCs w:val="20"/>
        </w:rPr>
        <w:t xml:space="preserve"> later resources within the same CG configuration.  </w:t>
      </w:r>
    </w:p>
    <w:p w14:paraId="6FDC45C2" w14:textId="0210152C" w:rsidR="00DC2BDB" w:rsidRPr="005B542B" w:rsidRDefault="00DC2BDB" w:rsidP="00DC2BDB">
      <w:pPr>
        <w:rPr>
          <w:rFonts w:ascii="Times New Roman" w:hAnsi="Times New Roman" w:cs="Times New Roman"/>
          <w:iCs/>
          <w:sz w:val="20"/>
          <w:szCs w:val="20"/>
        </w:rPr>
      </w:pPr>
      <w:r w:rsidRPr="005B542B">
        <w:rPr>
          <w:rFonts w:ascii="Times New Roman" w:hAnsi="Times New Roman" w:cs="Times New Roman"/>
          <w:iCs/>
          <w:sz w:val="20"/>
          <w:szCs w:val="20"/>
        </w:rPr>
        <w:t>Given the proposal above, the following text should be capture</w:t>
      </w:r>
      <w:r w:rsidR="006408BA" w:rsidRPr="005B542B">
        <w:rPr>
          <w:rFonts w:ascii="Times New Roman" w:hAnsi="Times New Roman" w:cs="Times New Roman"/>
          <w:iCs/>
          <w:sz w:val="20"/>
          <w:szCs w:val="20"/>
        </w:rPr>
        <w:t>d</w:t>
      </w:r>
      <w:r w:rsidRPr="005B542B">
        <w:rPr>
          <w:rFonts w:ascii="Times New Roman" w:hAnsi="Times New Roman" w:cs="Times New Roman"/>
          <w:iCs/>
          <w:sz w:val="20"/>
          <w:szCs w:val="20"/>
        </w:rPr>
        <w:t xml:space="preserve"> in TS 38.</w:t>
      </w:r>
      <w:r w:rsidR="000957BE" w:rsidRPr="005B542B">
        <w:rPr>
          <w:rFonts w:ascii="Times New Roman" w:hAnsi="Times New Roman" w:cs="Times New Roman"/>
          <w:iCs/>
          <w:sz w:val="20"/>
          <w:szCs w:val="20"/>
        </w:rPr>
        <w:t>214 Sec 6.1.2.3.1</w:t>
      </w:r>
      <w:r w:rsidRPr="005B542B">
        <w:rPr>
          <w:rFonts w:ascii="Times New Roman" w:hAnsi="Times New Roman" w:cs="Times New Roman"/>
          <w:iCs/>
          <w:sz w:val="20"/>
          <w:szCs w:val="20"/>
        </w:rPr>
        <w:t>:</w:t>
      </w:r>
    </w:p>
    <w:tbl>
      <w:tblPr>
        <w:tblStyle w:val="TableGrid"/>
        <w:tblW w:w="0" w:type="auto"/>
        <w:tblLook w:val="04A0" w:firstRow="1" w:lastRow="0" w:firstColumn="1" w:lastColumn="0" w:noHBand="0" w:noVBand="1"/>
      </w:tblPr>
      <w:tblGrid>
        <w:gridCol w:w="9919"/>
      </w:tblGrid>
      <w:tr w:rsidR="00E85CC9" w:rsidRPr="005B542B" w14:paraId="72E74C58" w14:textId="77777777" w:rsidTr="007D1E99">
        <w:tc>
          <w:tcPr>
            <w:tcW w:w="9919" w:type="dxa"/>
            <w:tcBorders>
              <w:top w:val="single" w:sz="4" w:space="0" w:color="auto"/>
              <w:left w:val="single" w:sz="4" w:space="0" w:color="auto"/>
              <w:bottom w:val="single" w:sz="4" w:space="0" w:color="auto"/>
              <w:right w:val="single" w:sz="4" w:space="0" w:color="auto"/>
            </w:tcBorders>
            <w:hideMark/>
          </w:tcPr>
          <w:p w14:paraId="257C90D4" w14:textId="77777777" w:rsidR="00E85CC9" w:rsidRPr="005B542B" w:rsidRDefault="00E85CC9" w:rsidP="007D1E99">
            <w:pPr>
              <w:jc w:val="center"/>
              <w:rPr>
                <w:rFonts w:ascii="Times New Roman" w:hAnsi="Times New Roman" w:cs="Times New Roman"/>
                <w:iCs/>
                <w:sz w:val="20"/>
                <w:szCs w:val="20"/>
              </w:rPr>
            </w:pPr>
            <w:r w:rsidRPr="005B542B">
              <w:rPr>
                <w:rFonts w:ascii="Times New Roman" w:hAnsi="Times New Roman" w:cs="Times New Roman"/>
                <w:noProof/>
                <w:color w:val="FF0000"/>
                <w:sz w:val="20"/>
                <w:szCs w:val="20"/>
                <w:lang w:eastAsia="zh-CN"/>
              </w:rPr>
              <w:t>*** Unchanged text is omitted ***</w:t>
            </w:r>
          </w:p>
          <w:p w14:paraId="4E74376B" w14:textId="77777777" w:rsidR="000957BE" w:rsidRPr="005B542B" w:rsidRDefault="000957BE" w:rsidP="000957BE">
            <w:pPr>
              <w:keepNext/>
              <w:keepLines/>
              <w:ind w:left="1701" w:hanging="1701"/>
              <w:outlineLvl w:val="4"/>
              <w:rPr>
                <w:rFonts w:ascii="Times New Roman" w:hAnsi="Times New Roman" w:cs="Times New Roman"/>
                <w:color w:val="000000"/>
                <w:sz w:val="20"/>
                <w:szCs w:val="20"/>
                <w:lang w:eastAsia="zh-CN"/>
              </w:rPr>
            </w:pPr>
            <w:r w:rsidRPr="005B542B">
              <w:rPr>
                <w:rFonts w:ascii="Times New Roman" w:hAnsi="Times New Roman" w:cs="Times New Roman"/>
                <w:color w:val="000000"/>
                <w:sz w:val="20"/>
                <w:szCs w:val="20"/>
                <w:lang w:eastAsia="zh-CN"/>
              </w:rPr>
              <w:t>6.1.2.3.1</w:t>
            </w:r>
            <w:r w:rsidRPr="005B542B">
              <w:rPr>
                <w:rFonts w:ascii="Times New Roman" w:hAnsi="Times New Roman" w:cs="Times New Roman"/>
                <w:color w:val="000000"/>
                <w:sz w:val="20"/>
                <w:szCs w:val="20"/>
                <w:lang w:eastAsia="zh-CN"/>
              </w:rPr>
              <w:tab/>
              <w:t>Transport Block repetition for uplink transmissions with a configured grant</w:t>
            </w:r>
          </w:p>
          <w:p w14:paraId="5B7EDDEF" w14:textId="77777777" w:rsidR="000957BE" w:rsidRPr="005B542B" w:rsidRDefault="000957BE" w:rsidP="000957BE">
            <w:pPr>
              <w:spacing w:before="240"/>
              <w:rPr>
                <w:rFonts w:ascii="Times New Roman" w:hAnsi="Times New Roman" w:cs="Times New Roman"/>
                <w:color w:val="000000"/>
                <w:sz w:val="20"/>
                <w:szCs w:val="20"/>
              </w:rPr>
            </w:pPr>
            <w:r w:rsidRPr="005B542B">
              <w:rPr>
                <w:rFonts w:ascii="Times New Roman" w:hAnsi="Times New Roman" w:cs="Times New Roman"/>
                <w:color w:val="000000"/>
                <w:sz w:val="20"/>
                <w:szCs w:val="20"/>
              </w:rPr>
              <w:t xml:space="preserve">The higher layer configured parameters </w:t>
            </w:r>
            <w:proofErr w:type="spellStart"/>
            <w:r w:rsidRPr="005B542B">
              <w:rPr>
                <w:rFonts w:ascii="Times New Roman" w:hAnsi="Times New Roman" w:cs="Times New Roman"/>
                <w:i/>
                <w:color w:val="000000"/>
                <w:sz w:val="20"/>
                <w:szCs w:val="20"/>
              </w:rPr>
              <w:t>repK</w:t>
            </w:r>
            <w:proofErr w:type="spellEnd"/>
            <w:r w:rsidRPr="005B542B">
              <w:rPr>
                <w:rFonts w:ascii="Times New Roman" w:hAnsi="Times New Roman" w:cs="Times New Roman"/>
                <w:color w:val="000000"/>
                <w:sz w:val="20"/>
                <w:szCs w:val="20"/>
              </w:rPr>
              <w:t xml:space="preserve"> and </w:t>
            </w:r>
            <w:proofErr w:type="spellStart"/>
            <w:r w:rsidRPr="005B542B">
              <w:rPr>
                <w:rFonts w:ascii="Times New Roman" w:hAnsi="Times New Roman" w:cs="Times New Roman"/>
                <w:i/>
                <w:color w:val="000000"/>
                <w:sz w:val="20"/>
                <w:szCs w:val="20"/>
              </w:rPr>
              <w:t>repK</w:t>
            </w:r>
            <w:proofErr w:type="spellEnd"/>
            <w:r w:rsidRPr="005B542B">
              <w:rPr>
                <w:rFonts w:ascii="Times New Roman" w:hAnsi="Times New Roman" w:cs="Times New Roman"/>
                <w:i/>
                <w:color w:val="000000"/>
                <w:sz w:val="20"/>
                <w:szCs w:val="20"/>
              </w:rPr>
              <w:t>-RV</w:t>
            </w:r>
            <w:r w:rsidRPr="005B542B">
              <w:rPr>
                <w:rFonts w:ascii="Times New Roman" w:hAnsi="Times New Roman" w:cs="Times New Roman"/>
                <w:color w:val="000000"/>
                <w:sz w:val="20"/>
                <w:szCs w:val="20"/>
              </w:rPr>
              <w:t xml:space="preserve"> define the </w:t>
            </w:r>
            <w:r w:rsidRPr="005B542B">
              <w:rPr>
                <w:rFonts w:ascii="Times New Roman" w:hAnsi="Times New Roman" w:cs="Times New Roman"/>
                <w:i/>
                <w:color w:val="000000"/>
                <w:sz w:val="20"/>
                <w:szCs w:val="20"/>
              </w:rPr>
              <w:t>K</w:t>
            </w:r>
            <w:r w:rsidRPr="005B542B">
              <w:rPr>
                <w:rFonts w:ascii="Times New Roman" w:hAnsi="Times New Roman" w:cs="Times New Roman"/>
                <w:color w:val="000000"/>
                <w:sz w:val="20"/>
                <w:szCs w:val="20"/>
              </w:rPr>
              <w:t xml:space="preserve"> repetitions to be applied to the transmitted transport block, and the redundancy version pattern to be applied to the repetitions. If the parameter </w:t>
            </w:r>
            <w:proofErr w:type="spellStart"/>
            <w:r w:rsidRPr="005B542B">
              <w:rPr>
                <w:rFonts w:ascii="Times New Roman" w:hAnsi="Times New Roman" w:cs="Times New Roman"/>
                <w:i/>
                <w:color w:val="000000"/>
                <w:sz w:val="20"/>
                <w:szCs w:val="20"/>
              </w:rPr>
              <w:t>repK</w:t>
            </w:r>
            <w:proofErr w:type="spellEnd"/>
            <w:r w:rsidRPr="005B542B">
              <w:rPr>
                <w:rFonts w:ascii="Times New Roman" w:hAnsi="Times New Roman" w:cs="Times New Roman"/>
                <w:i/>
                <w:color w:val="000000"/>
                <w:sz w:val="20"/>
                <w:szCs w:val="20"/>
              </w:rPr>
              <w:t>-RV</w:t>
            </w:r>
            <w:r w:rsidRPr="005B542B">
              <w:rPr>
                <w:rFonts w:ascii="Times New Roman" w:hAnsi="Times New Roman" w:cs="Times New Roman"/>
                <w:color w:val="000000"/>
                <w:sz w:val="20"/>
                <w:szCs w:val="20"/>
              </w:rPr>
              <w:t xml:space="preserve"> is not provided in the </w:t>
            </w:r>
            <w:proofErr w:type="spellStart"/>
            <w:r w:rsidRPr="005B542B">
              <w:rPr>
                <w:rFonts w:ascii="Times New Roman" w:hAnsi="Times New Roman" w:cs="Times New Roman"/>
                <w:i/>
                <w:color w:val="000000"/>
                <w:sz w:val="20"/>
                <w:szCs w:val="20"/>
              </w:rPr>
              <w:t>configuredGrantConfig</w:t>
            </w:r>
            <w:proofErr w:type="spellEnd"/>
            <w:r w:rsidRPr="005B542B">
              <w:rPr>
                <w:rFonts w:ascii="Times New Roman" w:hAnsi="Times New Roman" w:cs="Times New Roman"/>
                <w:color w:val="000000"/>
                <w:sz w:val="20"/>
                <w:szCs w:val="20"/>
              </w:rPr>
              <w:t xml:space="preserve">, the redundancy version for uplink transmissions with a configured grant shall be set to 0. Otherwise, for the </w:t>
            </w:r>
            <w:r w:rsidRPr="005B542B">
              <w:rPr>
                <w:rFonts w:ascii="Times New Roman" w:hAnsi="Times New Roman" w:cs="Times New Roman"/>
                <w:i/>
                <w:color w:val="000000"/>
                <w:sz w:val="20"/>
                <w:szCs w:val="20"/>
              </w:rPr>
              <w:t>n</w:t>
            </w:r>
            <w:r w:rsidRPr="005B542B">
              <w:rPr>
                <w:rFonts w:ascii="Times New Roman" w:hAnsi="Times New Roman" w:cs="Times New Roman"/>
                <w:color w:val="000000"/>
                <w:sz w:val="20"/>
                <w:szCs w:val="20"/>
              </w:rPr>
              <w:t xml:space="preserve">th transmission occasion among </w:t>
            </w:r>
            <w:r w:rsidRPr="005B542B">
              <w:rPr>
                <w:rFonts w:ascii="Times New Roman" w:hAnsi="Times New Roman" w:cs="Times New Roman"/>
                <w:i/>
                <w:color w:val="000000"/>
                <w:sz w:val="20"/>
                <w:szCs w:val="20"/>
              </w:rPr>
              <w:t>K</w:t>
            </w:r>
            <w:r w:rsidRPr="005B542B">
              <w:rPr>
                <w:rFonts w:ascii="Times New Roman" w:hAnsi="Times New Roman" w:cs="Times New Roman"/>
                <w:color w:val="000000"/>
                <w:sz w:val="20"/>
                <w:szCs w:val="20"/>
              </w:rPr>
              <w:t xml:space="preserve"> repetitions, </w:t>
            </w:r>
            <w:r w:rsidRPr="005B542B">
              <w:rPr>
                <w:rFonts w:ascii="Times New Roman" w:hAnsi="Times New Roman" w:cs="Times New Roman"/>
                <w:i/>
                <w:color w:val="000000"/>
                <w:sz w:val="20"/>
                <w:szCs w:val="20"/>
              </w:rPr>
              <w:t>n</w:t>
            </w:r>
            <w:r w:rsidRPr="005B542B">
              <w:rPr>
                <w:rFonts w:ascii="Times New Roman" w:hAnsi="Times New Roman" w:cs="Times New Roman"/>
                <w:color w:val="000000"/>
                <w:sz w:val="20"/>
                <w:szCs w:val="20"/>
              </w:rPr>
              <w:t xml:space="preserve">=1, 2, …, </w:t>
            </w:r>
            <w:r w:rsidRPr="005B542B">
              <w:rPr>
                <w:rFonts w:ascii="Times New Roman" w:hAnsi="Times New Roman" w:cs="Times New Roman"/>
                <w:i/>
                <w:color w:val="000000"/>
                <w:sz w:val="20"/>
                <w:szCs w:val="20"/>
              </w:rPr>
              <w:t>K</w:t>
            </w:r>
            <w:r w:rsidRPr="005B542B">
              <w:rPr>
                <w:rFonts w:ascii="Times New Roman" w:hAnsi="Times New Roman" w:cs="Times New Roman"/>
                <w:color w:val="000000"/>
                <w:sz w:val="20"/>
                <w:szCs w:val="20"/>
              </w:rPr>
              <w:t xml:space="preserve">, it is associated with </w:t>
            </w:r>
            <w:r w:rsidRPr="005B542B">
              <w:rPr>
                <w:rFonts w:ascii="Times New Roman" w:hAnsi="Times New Roman" w:cs="Times New Roman"/>
                <w:i/>
                <w:color w:val="000000"/>
                <w:sz w:val="20"/>
                <w:szCs w:val="20"/>
              </w:rPr>
              <w:t>(mod(n-1,4)+1)</w:t>
            </w:r>
            <w:proofErr w:type="spellStart"/>
            <w:r w:rsidRPr="005B542B">
              <w:rPr>
                <w:rFonts w:ascii="Times New Roman" w:hAnsi="Times New Roman" w:cs="Times New Roman"/>
                <w:i/>
                <w:color w:val="000000"/>
                <w:sz w:val="20"/>
                <w:szCs w:val="20"/>
                <w:vertAlign w:val="superscript"/>
              </w:rPr>
              <w:t>th</w:t>
            </w:r>
            <w:proofErr w:type="spellEnd"/>
            <w:r w:rsidRPr="005B542B">
              <w:rPr>
                <w:rFonts w:ascii="Times New Roman" w:hAnsi="Times New Roman" w:cs="Times New Roman"/>
                <w:color w:val="000000"/>
                <w:sz w:val="20"/>
                <w:szCs w:val="20"/>
              </w:rPr>
              <w:t xml:space="preserve"> value in the configured RV sequence. The initial transmission of a transport block may start at </w:t>
            </w:r>
          </w:p>
          <w:p w14:paraId="2D150067" w14:textId="77777777" w:rsidR="000957BE" w:rsidRPr="005B542B" w:rsidRDefault="000957BE" w:rsidP="000957BE">
            <w:pPr>
              <w:pStyle w:val="B1"/>
              <w:rPr>
                <w:rFonts w:ascii="Times New Roman" w:hAnsi="Times New Roman" w:cs="Times New Roman"/>
                <w:sz w:val="20"/>
                <w:szCs w:val="20"/>
              </w:rPr>
            </w:pPr>
            <w:r w:rsidRPr="005B542B">
              <w:rPr>
                <w:rFonts w:ascii="Times New Roman" w:hAnsi="Times New Roman" w:cs="Times New Roman"/>
                <w:sz w:val="20"/>
                <w:szCs w:val="20"/>
              </w:rPr>
              <w:t>-</w:t>
            </w:r>
            <w:r w:rsidRPr="005B542B">
              <w:rPr>
                <w:rFonts w:ascii="Times New Roman" w:hAnsi="Times New Roman" w:cs="Times New Roman"/>
                <w:sz w:val="20"/>
                <w:szCs w:val="20"/>
              </w:rPr>
              <w:tab/>
              <w:t xml:space="preserve">the first transmission occasion of the </w:t>
            </w:r>
            <w:r w:rsidRPr="005B542B">
              <w:rPr>
                <w:rFonts w:ascii="Times New Roman" w:hAnsi="Times New Roman" w:cs="Times New Roman"/>
                <w:i/>
                <w:sz w:val="20"/>
                <w:szCs w:val="20"/>
              </w:rPr>
              <w:t>K</w:t>
            </w:r>
            <w:r w:rsidRPr="005B542B">
              <w:rPr>
                <w:rFonts w:ascii="Times New Roman" w:hAnsi="Times New Roman" w:cs="Times New Roman"/>
                <w:sz w:val="20"/>
                <w:szCs w:val="20"/>
              </w:rPr>
              <w:t xml:space="preserve"> repetitions if the configured RV sequence is {0,2,3,1},</w:t>
            </w:r>
          </w:p>
          <w:p w14:paraId="19BD3C72" w14:textId="77777777" w:rsidR="000957BE" w:rsidRPr="005B542B" w:rsidRDefault="000957BE" w:rsidP="000957BE">
            <w:pPr>
              <w:pStyle w:val="B1"/>
              <w:rPr>
                <w:rFonts w:ascii="Times New Roman" w:hAnsi="Times New Roman" w:cs="Times New Roman"/>
                <w:sz w:val="20"/>
                <w:szCs w:val="20"/>
              </w:rPr>
            </w:pPr>
            <w:r w:rsidRPr="005B542B">
              <w:rPr>
                <w:rFonts w:ascii="Times New Roman" w:hAnsi="Times New Roman" w:cs="Times New Roman"/>
                <w:sz w:val="20"/>
                <w:szCs w:val="20"/>
              </w:rPr>
              <w:t>-</w:t>
            </w:r>
            <w:r w:rsidRPr="005B542B">
              <w:rPr>
                <w:rFonts w:ascii="Times New Roman" w:hAnsi="Times New Roman" w:cs="Times New Roman"/>
                <w:sz w:val="20"/>
                <w:szCs w:val="20"/>
              </w:rPr>
              <w:tab/>
              <w:t xml:space="preserve">any of the transmission occasions of the </w:t>
            </w:r>
            <w:r w:rsidRPr="005B542B">
              <w:rPr>
                <w:rFonts w:ascii="Times New Roman" w:hAnsi="Times New Roman" w:cs="Times New Roman"/>
                <w:i/>
                <w:sz w:val="20"/>
                <w:szCs w:val="20"/>
              </w:rPr>
              <w:t>K</w:t>
            </w:r>
            <w:r w:rsidRPr="005B542B">
              <w:rPr>
                <w:rFonts w:ascii="Times New Roman" w:hAnsi="Times New Roman" w:cs="Times New Roman"/>
                <w:sz w:val="20"/>
                <w:szCs w:val="20"/>
              </w:rPr>
              <w:t xml:space="preserve"> repetitions that are associated with RV=0 if the configured RV sequence is {0,3,0,3},</w:t>
            </w:r>
          </w:p>
          <w:p w14:paraId="0BC4B0C4" w14:textId="77777777" w:rsidR="000957BE" w:rsidRPr="005B542B" w:rsidRDefault="000957BE" w:rsidP="000957BE">
            <w:pPr>
              <w:pStyle w:val="B1"/>
              <w:rPr>
                <w:rFonts w:ascii="Times New Roman" w:hAnsi="Times New Roman" w:cs="Times New Roman"/>
                <w:sz w:val="20"/>
                <w:szCs w:val="20"/>
              </w:rPr>
            </w:pPr>
            <w:r w:rsidRPr="005B542B">
              <w:rPr>
                <w:rFonts w:ascii="Times New Roman" w:hAnsi="Times New Roman" w:cs="Times New Roman"/>
                <w:sz w:val="20"/>
                <w:szCs w:val="20"/>
              </w:rPr>
              <w:t>-</w:t>
            </w:r>
            <w:r w:rsidRPr="005B542B">
              <w:rPr>
                <w:rFonts w:ascii="Times New Roman" w:hAnsi="Times New Roman" w:cs="Times New Roman"/>
                <w:sz w:val="20"/>
                <w:szCs w:val="20"/>
              </w:rPr>
              <w:tab/>
              <w:t xml:space="preserve">any of the transmission occasions of the </w:t>
            </w:r>
            <w:r w:rsidRPr="005B542B">
              <w:rPr>
                <w:rFonts w:ascii="Times New Roman" w:hAnsi="Times New Roman" w:cs="Times New Roman"/>
                <w:i/>
                <w:sz w:val="20"/>
                <w:szCs w:val="20"/>
              </w:rPr>
              <w:t>K</w:t>
            </w:r>
            <w:r w:rsidRPr="005B542B">
              <w:rPr>
                <w:rFonts w:ascii="Times New Roman" w:hAnsi="Times New Roman" w:cs="Times New Roman"/>
                <w:sz w:val="20"/>
                <w:szCs w:val="20"/>
              </w:rPr>
              <w:t xml:space="preserve"> repetitions if the configured RV sequence is {0,0,0,0}, except the last transmission occasion when </w:t>
            </w:r>
            <w:r w:rsidRPr="005B542B">
              <w:rPr>
                <w:rFonts w:ascii="Times New Roman" w:hAnsi="Times New Roman" w:cs="Times New Roman"/>
                <w:i/>
                <w:sz w:val="20"/>
                <w:szCs w:val="20"/>
              </w:rPr>
              <w:t>K=8</w:t>
            </w:r>
            <w:r w:rsidRPr="005B542B">
              <w:rPr>
                <w:rFonts w:ascii="Times New Roman" w:hAnsi="Times New Roman" w:cs="Times New Roman"/>
                <w:sz w:val="20"/>
                <w:szCs w:val="20"/>
              </w:rPr>
              <w:t xml:space="preserve">. </w:t>
            </w:r>
          </w:p>
          <w:p w14:paraId="13BE1065" w14:textId="77777777" w:rsidR="000957BE" w:rsidRPr="005B542B" w:rsidRDefault="000957BE" w:rsidP="000957BE">
            <w:pPr>
              <w:rPr>
                <w:rFonts w:ascii="Times New Roman" w:hAnsi="Times New Roman" w:cs="Times New Roman"/>
                <w:sz w:val="20"/>
                <w:szCs w:val="20"/>
              </w:rPr>
            </w:pPr>
            <w:r w:rsidRPr="005B542B">
              <w:rPr>
                <w:rFonts w:ascii="Times New Roman" w:hAnsi="Times New Roman" w:cs="Times New Roman"/>
                <w:sz w:val="20"/>
                <w:szCs w:val="20"/>
              </w:rPr>
              <w:t xml:space="preserve">For any RV sequence, the repetitions shall be terminated after transmitting </w:t>
            </w:r>
            <w:r w:rsidRPr="005B542B">
              <w:rPr>
                <w:rFonts w:ascii="Times New Roman" w:hAnsi="Times New Roman" w:cs="Times New Roman"/>
                <w:i/>
                <w:sz w:val="20"/>
                <w:szCs w:val="20"/>
              </w:rPr>
              <w:t>K</w:t>
            </w:r>
            <w:r w:rsidRPr="005B542B">
              <w:rPr>
                <w:rFonts w:ascii="Times New Roman" w:hAnsi="Times New Roman" w:cs="Times New Roman"/>
                <w:sz w:val="20"/>
                <w:szCs w:val="20"/>
              </w:rPr>
              <w:t xml:space="preserve"> repetitions, or at the last transmission occasion among the </w:t>
            </w:r>
            <w:r w:rsidRPr="005B542B">
              <w:rPr>
                <w:rFonts w:ascii="Times New Roman" w:hAnsi="Times New Roman" w:cs="Times New Roman"/>
                <w:i/>
                <w:sz w:val="20"/>
                <w:szCs w:val="20"/>
              </w:rPr>
              <w:t>K</w:t>
            </w:r>
            <w:r w:rsidRPr="005B542B">
              <w:rPr>
                <w:rFonts w:ascii="Times New Roman" w:hAnsi="Times New Roman" w:cs="Times New Roman"/>
                <w:sz w:val="20"/>
                <w:szCs w:val="20"/>
              </w:rPr>
              <w:t xml:space="preserve"> repetitions within the period </w:t>
            </w:r>
            <w:r w:rsidRPr="005B542B">
              <w:rPr>
                <w:rFonts w:ascii="Times New Roman" w:hAnsi="Times New Roman" w:cs="Times New Roman"/>
                <w:i/>
                <w:sz w:val="20"/>
                <w:szCs w:val="20"/>
              </w:rPr>
              <w:t>P</w:t>
            </w:r>
            <w:r w:rsidRPr="005B542B">
              <w:rPr>
                <w:rFonts w:ascii="Times New Roman" w:hAnsi="Times New Roman" w:cs="Times New Roman"/>
                <w:sz w:val="20"/>
                <w:szCs w:val="20"/>
              </w:rPr>
              <w:t xml:space="preserve">, or from the starting symbol of the repetition that overlaps with a PUSCH with the same HARQ process scheduled by DCI format 0_0 or 0_1, whichever is reached first. The UE is not expected to be configured with the time duration for the transmission of </w:t>
            </w:r>
            <w:r w:rsidRPr="005B542B">
              <w:rPr>
                <w:rFonts w:ascii="Times New Roman" w:hAnsi="Times New Roman" w:cs="Times New Roman"/>
                <w:i/>
                <w:sz w:val="20"/>
                <w:szCs w:val="20"/>
              </w:rPr>
              <w:t>K</w:t>
            </w:r>
            <w:r w:rsidRPr="005B542B">
              <w:rPr>
                <w:rFonts w:ascii="Times New Roman" w:hAnsi="Times New Roman" w:cs="Times New Roman"/>
                <w:sz w:val="20"/>
                <w:szCs w:val="20"/>
              </w:rPr>
              <w:t xml:space="preserve"> repetitions larger than the time duration derived by the periodicity </w:t>
            </w:r>
            <w:r w:rsidRPr="005B542B">
              <w:rPr>
                <w:rFonts w:ascii="Times New Roman" w:hAnsi="Times New Roman" w:cs="Times New Roman"/>
                <w:i/>
                <w:sz w:val="20"/>
                <w:szCs w:val="20"/>
              </w:rPr>
              <w:t>P</w:t>
            </w:r>
            <w:r w:rsidRPr="005B542B">
              <w:rPr>
                <w:rFonts w:ascii="Times New Roman" w:hAnsi="Times New Roman" w:cs="Times New Roman"/>
                <w:sz w:val="20"/>
                <w:szCs w:val="20"/>
              </w:rPr>
              <w:t xml:space="preserve">. If the UE determines that, for a transmission occasion, the number of symbols available for the PUSCH transmission in a slot is smaller than transmission duration </w:t>
            </w:r>
            <w:r w:rsidRPr="005B542B">
              <w:rPr>
                <w:rFonts w:ascii="Times New Roman" w:hAnsi="Times New Roman" w:cs="Times New Roman"/>
                <w:i/>
                <w:sz w:val="20"/>
                <w:szCs w:val="20"/>
              </w:rPr>
              <w:t>L</w:t>
            </w:r>
            <w:r w:rsidRPr="005B542B">
              <w:rPr>
                <w:rFonts w:ascii="Times New Roman" w:hAnsi="Times New Roman" w:cs="Times New Roman"/>
                <w:sz w:val="20"/>
                <w:szCs w:val="20"/>
              </w:rPr>
              <w:t>, the UE does not transmit the PUSCH in the transmission occasion.</w:t>
            </w:r>
          </w:p>
          <w:p w14:paraId="7D87A736" w14:textId="14079FD1" w:rsidR="000957BE" w:rsidRPr="005B542B" w:rsidRDefault="000957BE" w:rsidP="000957BE">
            <w:pPr>
              <w:rPr>
                <w:rFonts w:ascii="Times New Roman" w:hAnsi="Times New Roman" w:cs="Times New Roman"/>
                <w:sz w:val="20"/>
                <w:szCs w:val="20"/>
                <w:lang w:eastAsia="en-GB"/>
              </w:rPr>
            </w:pPr>
            <w:bookmarkStart w:id="14" w:name="_Hlk512975987"/>
            <w:r w:rsidRPr="005B542B">
              <w:rPr>
                <w:rFonts w:ascii="Times New Roman" w:hAnsi="Times New Roman" w:cs="Times New Roman"/>
                <w:sz w:val="20"/>
                <w:szCs w:val="20"/>
              </w:rPr>
              <w:t xml:space="preserve">For both Type 1 and Type 2 PUSCH transmissions with a configured grant, when the UE is configured with </w:t>
            </w:r>
            <w:proofErr w:type="spellStart"/>
            <w:r w:rsidRPr="005B542B">
              <w:rPr>
                <w:rFonts w:ascii="Times New Roman" w:hAnsi="Times New Roman" w:cs="Times New Roman"/>
                <w:i/>
                <w:sz w:val="20"/>
                <w:szCs w:val="20"/>
              </w:rPr>
              <w:t>rep</w:t>
            </w:r>
            <w:r w:rsidRPr="005B542B">
              <w:rPr>
                <w:rFonts w:ascii="Times New Roman" w:hAnsi="Times New Roman" w:cs="Times New Roman"/>
                <w:i/>
                <w:iCs/>
                <w:sz w:val="20"/>
                <w:szCs w:val="20"/>
              </w:rPr>
              <w:t>K</w:t>
            </w:r>
            <w:proofErr w:type="spellEnd"/>
            <w:r w:rsidRPr="005B542B">
              <w:rPr>
                <w:rFonts w:ascii="Times New Roman" w:hAnsi="Times New Roman" w:cs="Times New Roman"/>
                <w:i/>
                <w:iCs/>
                <w:sz w:val="20"/>
                <w:szCs w:val="20"/>
              </w:rPr>
              <w:t xml:space="preserve"> &gt; </w:t>
            </w:r>
            <w:r w:rsidRPr="005B542B">
              <w:rPr>
                <w:rFonts w:ascii="Times New Roman" w:hAnsi="Times New Roman" w:cs="Times New Roman"/>
                <w:iCs/>
                <w:sz w:val="20"/>
                <w:szCs w:val="20"/>
              </w:rPr>
              <w:t>1</w:t>
            </w:r>
            <w:r w:rsidRPr="005B542B">
              <w:rPr>
                <w:rFonts w:ascii="Times New Roman" w:hAnsi="Times New Roman" w:cs="Times New Roman"/>
                <w:i/>
                <w:iCs/>
                <w:sz w:val="20"/>
                <w:szCs w:val="20"/>
              </w:rPr>
              <w:t>,</w:t>
            </w:r>
            <w:r w:rsidRPr="005B542B">
              <w:rPr>
                <w:rFonts w:ascii="Times New Roman" w:hAnsi="Times New Roman" w:cs="Times New Roman"/>
                <w:sz w:val="20"/>
                <w:szCs w:val="20"/>
              </w:rPr>
              <w:t xml:space="preserve"> the UE shall repeat the TB across the </w:t>
            </w:r>
            <w:bookmarkStart w:id="15" w:name="_Hlk31662804"/>
            <w:proofErr w:type="spellStart"/>
            <w:r w:rsidRPr="005B542B">
              <w:rPr>
                <w:rFonts w:ascii="Times New Roman" w:hAnsi="Times New Roman" w:cs="Times New Roman"/>
                <w:i/>
                <w:sz w:val="20"/>
                <w:szCs w:val="20"/>
              </w:rPr>
              <w:t>rep</w:t>
            </w:r>
            <w:r w:rsidRPr="005B542B">
              <w:rPr>
                <w:rFonts w:ascii="Times New Roman" w:hAnsi="Times New Roman" w:cs="Times New Roman"/>
                <w:i/>
                <w:iCs/>
                <w:sz w:val="20"/>
                <w:szCs w:val="20"/>
              </w:rPr>
              <w:t>K</w:t>
            </w:r>
            <w:bookmarkEnd w:id="15"/>
            <w:proofErr w:type="spellEnd"/>
            <w:r w:rsidRPr="005B542B">
              <w:rPr>
                <w:rFonts w:ascii="Times New Roman" w:hAnsi="Times New Roman" w:cs="Times New Roman"/>
                <w:sz w:val="20"/>
                <w:szCs w:val="20"/>
              </w:rPr>
              <w:t xml:space="preserve"> consecutive slots applying the same symbol allocation in each slot, except if the UE is provided with higher layer parameters</w:t>
            </w:r>
            <w:r w:rsidRPr="005B542B">
              <w:rPr>
                <w:rFonts w:ascii="Times New Roman" w:hAnsi="Times New Roman" w:cs="Times New Roman"/>
                <w:i/>
                <w:color w:val="000000" w:themeColor="text1"/>
                <w:sz w:val="20"/>
                <w:szCs w:val="20"/>
                <w:lang w:eastAsia="zh-CN"/>
              </w:rPr>
              <w:t xml:space="preserve"> cg-nrofSlots-r16</w:t>
            </w:r>
            <w:r w:rsidRPr="005B542B">
              <w:rPr>
                <w:rFonts w:ascii="Times New Roman" w:hAnsi="Times New Roman" w:cs="Times New Roman"/>
                <w:color w:val="000000" w:themeColor="text1"/>
                <w:sz w:val="20"/>
                <w:szCs w:val="20"/>
                <w:lang w:eastAsia="zh-CN"/>
              </w:rPr>
              <w:t xml:space="preserve"> and </w:t>
            </w:r>
            <w:r w:rsidRPr="005B542B">
              <w:rPr>
                <w:rFonts w:ascii="Times New Roman" w:hAnsi="Times New Roman" w:cs="Times New Roman"/>
                <w:i/>
                <w:color w:val="000000" w:themeColor="text1"/>
                <w:sz w:val="20"/>
                <w:szCs w:val="20"/>
                <w:lang w:eastAsia="zh-CN"/>
              </w:rPr>
              <w:t>cg-nrofPUSCH-InSlot-r16</w:t>
            </w:r>
            <w:r w:rsidRPr="005B542B">
              <w:rPr>
                <w:rFonts w:ascii="Times New Roman" w:hAnsi="Times New Roman" w:cs="Times New Roman"/>
                <w:color w:val="000000" w:themeColor="text1"/>
                <w:sz w:val="20"/>
                <w:szCs w:val="20"/>
                <w:lang w:eastAsia="zh-CN"/>
              </w:rPr>
              <w:t xml:space="preserve">, in which case the UE repeats the TB in the </w:t>
            </w:r>
            <w:proofErr w:type="spellStart"/>
            <w:r w:rsidRPr="005B542B">
              <w:rPr>
                <w:rFonts w:ascii="Times New Roman" w:hAnsi="Times New Roman" w:cs="Times New Roman"/>
                <w:i/>
                <w:sz w:val="20"/>
                <w:szCs w:val="20"/>
              </w:rPr>
              <w:t>rep</w:t>
            </w:r>
            <w:r w:rsidRPr="005B542B">
              <w:rPr>
                <w:rFonts w:ascii="Times New Roman" w:hAnsi="Times New Roman" w:cs="Times New Roman"/>
                <w:i/>
                <w:iCs/>
                <w:sz w:val="20"/>
                <w:szCs w:val="20"/>
              </w:rPr>
              <w:t>K</w:t>
            </w:r>
            <w:proofErr w:type="spellEnd"/>
            <w:r w:rsidRPr="005B542B">
              <w:rPr>
                <w:rFonts w:ascii="Times New Roman" w:hAnsi="Times New Roman" w:cs="Times New Roman"/>
                <w:sz w:val="20"/>
                <w:szCs w:val="20"/>
              </w:rPr>
              <w:t xml:space="preserve"> </w:t>
            </w:r>
            <w:r w:rsidRPr="005B542B">
              <w:rPr>
                <w:rFonts w:ascii="Times New Roman" w:hAnsi="Times New Roman" w:cs="Times New Roman"/>
                <w:color w:val="000000" w:themeColor="text1"/>
                <w:sz w:val="20"/>
                <w:szCs w:val="20"/>
                <w:lang w:eastAsia="zh-CN"/>
              </w:rPr>
              <w:t>earliest consecutive transmission occasion candidates within the same configuration</w:t>
            </w:r>
            <w:r w:rsidRPr="005B542B">
              <w:rPr>
                <w:rFonts w:ascii="Times New Roman" w:hAnsi="Times New Roman" w:cs="Times New Roman"/>
                <w:sz w:val="20"/>
                <w:szCs w:val="20"/>
              </w:rPr>
              <w:t xml:space="preserve">. </w:t>
            </w:r>
            <w:ins w:id="16" w:author="Author">
              <w:r w:rsidR="00242F3C" w:rsidRPr="005B542B">
                <w:rPr>
                  <w:rStyle w:val="fontstyle01"/>
                  <w:rFonts w:ascii="Times New Roman" w:hAnsi="Times New Roman" w:cs="Times New Roman"/>
                </w:rPr>
                <w:t>For operation with shared spectrum channel access, where</w:t>
              </w:r>
              <w:r w:rsidR="00242F3C" w:rsidRPr="005B542B">
                <w:rPr>
                  <w:rFonts w:ascii="Times New Roman" w:hAnsi="Times New Roman" w:cs="Times New Roman"/>
                  <w:sz w:val="20"/>
                  <w:szCs w:val="20"/>
                </w:rPr>
                <w:t xml:space="preserve"> </w:t>
              </w:r>
              <w:r w:rsidRPr="005B542B">
                <w:rPr>
                  <w:rFonts w:ascii="Times New Roman" w:hAnsi="Times New Roman" w:cs="Times New Roman"/>
                  <w:sz w:val="20"/>
                  <w:szCs w:val="20"/>
                </w:rPr>
                <w:t>the UE is provided with higher layer parameters</w:t>
              </w:r>
              <w:r w:rsidRPr="005B542B">
                <w:rPr>
                  <w:rFonts w:ascii="Times New Roman" w:hAnsi="Times New Roman" w:cs="Times New Roman"/>
                  <w:i/>
                  <w:color w:val="000000" w:themeColor="text1"/>
                  <w:sz w:val="20"/>
                  <w:szCs w:val="20"/>
                  <w:lang w:eastAsia="zh-CN"/>
                </w:rPr>
                <w:t xml:space="preserve"> cg-nrofSlots-r16</w:t>
              </w:r>
              <w:r w:rsidRPr="005B542B">
                <w:rPr>
                  <w:rFonts w:ascii="Times New Roman" w:hAnsi="Times New Roman" w:cs="Times New Roman"/>
                  <w:color w:val="000000" w:themeColor="text1"/>
                  <w:sz w:val="20"/>
                  <w:szCs w:val="20"/>
                  <w:lang w:eastAsia="zh-CN"/>
                </w:rPr>
                <w:t xml:space="preserve"> and </w:t>
              </w:r>
              <w:r w:rsidRPr="005B542B">
                <w:rPr>
                  <w:rFonts w:ascii="Times New Roman" w:hAnsi="Times New Roman" w:cs="Times New Roman"/>
                  <w:i/>
                  <w:color w:val="000000" w:themeColor="text1"/>
                  <w:sz w:val="20"/>
                  <w:szCs w:val="20"/>
                  <w:lang w:eastAsia="zh-CN"/>
                </w:rPr>
                <w:t xml:space="preserve">cg-nrofPUSCH-InSlot-r16 </w:t>
              </w:r>
              <w:r w:rsidRPr="005B542B">
                <w:rPr>
                  <w:rFonts w:ascii="Times New Roman" w:hAnsi="Times New Roman" w:cs="Times New Roman"/>
                  <w:color w:val="000000" w:themeColor="text1"/>
                  <w:sz w:val="20"/>
                  <w:szCs w:val="20"/>
                  <w:lang w:eastAsia="zh-CN"/>
                </w:rPr>
                <w:t xml:space="preserve"> and </w:t>
              </w:r>
              <w:proofErr w:type="spellStart"/>
              <w:r w:rsidRPr="005B542B">
                <w:rPr>
                  <w:rFonts w:ascii="Times New Roman" w:hAnsi="Times New Roman" w:cs="Times New Roman"/>
                  <w:i/>
                  <w:sz w:val="20"/>
                  <w:szCs w:val="20"/>
                </w:rPr>
                <w:t>rep</w:t>
              </w:r>
              <w:r w:rsidRPr="005B542B">
                <w:rPr>
                  <w:rFonts w:ascii="Times New Roman" w:hAnsi="Times New Roman" w:cs="Times New Roman"/>
                  <w:i/>
                  <w:iCs/>
                  <w:sz w:val="20"/>
                  <w:szCs w:val="20"/>
                </w:rPr>
                <w:t>K</w:t>
              </w:r>
              <w:proofErr w:type="spellEnd"/>
              <w:r w:rsidRPr="005B542B">
                <w:rPr>
                  <w:rFonts w:ascii="Times New Roman" w:hAnsi="Times New Roman" w:cs="Times New Roman"/>
                  <w:i/>
                  <w:iCs/>
                  <w:sz w:val="20"/>
                  <w:szCs w:val="20"/>
                </w:rPr>
                <w:t xml:space="preserve">&gt;1, </w:t>
              </w:r>
              <w:r w:rsidRPr="005B542B">
                <w:rPr>
                  <w:rFonts w:ascii="Times New Roman" w:hAnsi="Times New Roman" w:cs="Times New Roman"/>
                  <w:color w:val="000000" w:themeColor="text1"/>
                  <w:sz w:val="20"/>
                  <w:szCs w:val="20"/>
                  <w:lang w:eastAsia="zh-CN"/>
                </w:rPr>
                <w:t xml:space="preserve">the UE shall perform the transmission of the first repetition in the earliest transmission occasion </w:t>
              </w:r>
              <w:r w:rsidR="001A04E4" w:rsidRPr="005B542B">
                <w:rPr>
                  <w:rFonts w:ascii="Times New Roman" w:hAnsi="Times New Roman" w:cs="Times New Roman"/>
                  <w:color w:val="000000" w:themeColor="text1"/>
                  <w:sz w:val="20"/>
                  <w:szCs w:val="20"/>
                  <w:lang w:eastAsia="zh-CN"/>
                </w:rPr>
                <w:t>for which the related channel procedure described in 37.213 is</w:t>
              </w:r>
              <w:r w:rsidRPr="005B542B">
                <w:rPr>
                  <w:rFonts w:ascii="Times New Roman" w:hAnsi="Times New Roman" w:cs="Times New Roman"/>
                  <w:color w:val="000000" w:themeColor="text1"/>
                  <w:sz w:val="20"/>
                  <w:szCs w:val="20"/>
                  <w:lang w:eastAsia="zh-CN"/>
                </w:rPr>
                <w:t xml:space="preserve"> successful.</w:t>
              </w:r>
              <w:r w:rsidRPr="005B542B">
                <w:rPr>
                  <w:rFonts w:ascii="Times New Roman" w:hAnsi="Times New Roman" w:cs="Times New Roman"/>
                  <w:i/>
                  <w:color w:val="000000" w:themeColor="text1"/>
                  <w:sz w:val="20"/>
                  <w:szCs w:val="20"/>
                  <w:lang w:eastAsia="zh-CN"/>
                </w:rPr>
                <w:t xml:space="preserve"> </w:t>
              </w:r>
            </w:ins>
            <w:r w:rsidRPr="005B542B">
              <w:rPr>
                <w:rFonts w:ascii="Times New Roman" w:hAnsi="Times New Roman" w:cs="Times New Roman"/>
                <w:color w:val="000000"/>
                <w:sz w:val="20"/>
                <w:szCs w:val="20"/>
              </w:rPr>
              <w:t>A Type 1 or Type 2 PUSCH transmission with a configured grant in a slot is omitted according to the conditions in Subclause 11.1 of [6, TS38.213].</w:t>
            </w:r>
            <w:r w:rsidRPr="005B542B">
              <w:rPr>
                <w:rFonts w:ascii="Times New Roman" w:hAnsi="Times New Roman" w:cs="Times New Roman"/>
                <w:sz w:val="20"/>
                <w:szCs w:val="20"/>
                <w:lang w:eastAsia="en-GB"/>
              </w:rPr>
              <w:t xml:space="preserve"> </w:t>
            </w:r>
          </w:p>
          <w:bookmarkEnd w:id="14"/>
          <w:p w14:paraId="732BD069" w14:textId="77777777" w:rsidR="00E85CC9" w:rsidRPr="005B542B" w:rsidRDefault="00E85CC9" w:rsidP="007D1E99">
            <w:pPr>
              <w:pStyle w:val="B3"/>
              <w:ind w:left="540"/>
              <w:jc w:val="center"/>
              <w:rPr>
                <w:rFonts w:ascii="Times New Roman" w:hAnsi="Times New Roman" w:cs="Times New Roman"/>
                <w:iCs/>
                <w:sz w:val="20"/>
                <w:szCs w:val="20"/>
              </w:rPr>
            </w:pPr>
            <w:r w:rsidRPr="005B542B">
              <w:rPr>
                <w:rFonts w:ascii="Times New Roman" w:hAnsi="Times New Roman" w:cs="Times New Roman"/>
                <w:noProof/>
                <w:color w:val="FF0000"/>
                <w:sz w:val="20"/>
                <w:szCs w:val="20"/>
                <w:lang w:eastAsia="zh-CN"/>
              </w:rPr>
              <w:t>*** Unchanged text is omitted ***</w:t>
            </w:r>
          </w:p>
        </w:tc>
      </w:tr>
    </w:tbl>
    <w:p w14:paraId="2E68C415" w14:textId="77777777" w:rsidR="00E85CC9" w:rsidRPr="00DA1A86" w:rsidRDefault="00E85CC9" w:rsidP="00E85CC9"/>
    <w:p w14:paraId="7C7FD000" w14:textId="6468F1CC" w:rsidR="00B72724" w:rsidRPr="00D609FD" w:rsidRDefault="00B72724" w:rsidP="00B72724">
      <w:pPr>
        <w:pStyle w:val="Heading2"/>
        <w:rPr>
          <w:b/>
          <w:sz w:val="24"/>
          <w:szCs w:val="24"/>
        </w:rPr>
      </w:pPr>
      <w:r w:rsidRPr="00D609FD">
        <w:rPr>
          <w:b/>
          <w:sz w:val="24"/>
          <w:szCs w:val="24"/>
        </w:rPr>
        <w:lastRenderedPageBreak/>
        <w:t>2.</w:t>
      </w:r>
      <w:r w:rsidR="005D0E22">
        <w:rPr>
          <w:b/>
          <w:sz w:val="24"/>
          <w:szCs w:val="24"/>
        </w:rPr>
        <w:t>3</w:t>
      </w:r>
      <w:r w:rsidRPr="00D609FD">
        <w:rPr>
          <w:b/>
          <w:sz w:val="24"/>
          <w:szCs w:val="24"/>
        </w:rPr>
        <w:t xml:space="preserve"> </w:t>
      </w:r>
      <w:r>
        <w:rPr>
          <w:b/>
          <w:sz w:val="24"/>
          <w:szCs w:val="24"/>
        </w:rPr>
        <w:t xml:space="preserve">UE-ID </w:t>
      </w:r>
    </w:p>
    <w:p w14:paraId="06296422" w14:textId="2CCEA2BB" w:rsidR="00C93C23" w:rsidRPr="005B542B" w:rsidRDefault="00C93C23" w:rsidP="00B72724">
      <w:pPr>
        <w:jc w:val="both"/>
        <w:rPr>
          <w:rFonts w:ascii="Times New Roman" w:hAnsi="Times New Roman" w:cs="Times New Roman"/>
          <w:noProof/>
          <w:sz w:val="20"/>
          <w:szCs w:val="20"/>
        </w:rPr>
      </w:pPr>
      <w:r w:rsidRPr="005B542B">
        <w:rPr>
          <w:rFonts w:ascii="Times New Roman" w:hAnsi="Times New Roman" w:cs="Times New Roman"/>
          <w:noProof/>
          <w:sz w:val="20"/>
          <w:szCs w:val="20"/>
        </w:rPr>
        <w:t>During previous RAN1 meeting, it was agreed that the CG-UCI contains information regarding the HARQ process ID chosen by the CG UE, the RV used, the NDI, and the COT information for the gNB to utilize the unused resources in the CG UE’s COT:</w:t>
      </w:r>
    </w:p>
    <w:tbl>
      <w:tblPr>
        <w:tblStyle w:val="TableGrid"/>
        <w:tblW w:w="0" w:type="auto"/>
        <w:tblLook w:val="04A0" w:firstRow="1" w:lastRow="0" w:firstColumn="1" w:lastColumn="0" w:noHBand="0" w:noVBand="1"/>
      </w:tblPr>
      <w:tblGrid>
        <w:gridCol w:w="9919"/>
      </w:tblGrid>
      <w:tr w:rsidR="00C93C23" w:rsidRPr="00C93C23" w14:paraId="08455CD2" w14:textId="77777777" w:rsidTr="007D1E99">
        <w:tc>
          <w:tcPr>
            <w:tcW w:w="9919" w:type="dxa"/>
            <w:tcBorders>
              <w:top w:val="single" w:sz="4" w:space="0" w:color="auto"/>
              <w:left w:val="single" w:sz="4" w:space="0" w:color="auto"/>
              <w:bottom w:val="single" w:sz="4" w:space="0" w:color="auto"/>
              <w:right w:val="single" w:sz="4" w:space="0" w:color="auto"/>
            </w:tcBorders>
            <w:hideMark/>
          </w:tcPr>
          <w:p w14:paraId="2DF8B8A9" w14:textId="77777777" w:rsidR="00C93C23" w:rsidRPr="00C93C23" w:rsidRDefault="00C93C23" w:rsidP="00C93C23">
            <w:pPr>
              <w:spacing w:before="0" w:after="0" w:line="240" w:lineRule="auto"/>
              <w:rPr>
                <w:rFonts w:cs="Times"/>
                <w:sz w:val="16"/>
                <w:szCs w:val="16"/>
                <w:lang w:eastAsia="x-none"/>
              </w:rPr>
            </w:pPr>
            <w:r w:rsidRPr="00C93C23">
              <w:rPr>
                <w:rFonts w:cs="Times"/>
                <w:sz w:val="16"/>
                <w:szCs w:val="16"/>
                <w:highlight w:val="green"/>
                <w:lang w:eastAsia="x-none"/>
              </w:rPr>
              <w:t>Agreement:</w:t>
            </w:r>
          </w:p>
          <w:p w14:paraId="39D0ECA8" w14:textId="77777777" w:rsidR="00C93C23" w:rsidRPr="00C93C23" w:rsidRDefault="00C93C23" w:rsidP="00C93C23">
            <w:pPr>
              <w:spacing w:before="0" w:after="0" w:line="240" w:lineRule="auto"/>
              <w:rPr>
                <w:rFonts w:cs="Times"/>
                <w:sz w:val="16"/>
                <w:szCs w:val="16"/>
                <w:lang w:eastAsia="x-none"/>
              </w:rPr>
            </w:pPr>
            <w:r w:rsidRPr="00C93C23">
              <w:rPr>
                <w:rFonts w:cs="Times"/>
                <w:sz w:val="16"/>
                <w:szCs w:val="16"/>
                <w:lang w:eastAsia="x-none"/>
              </w:rPr>
              <w:t>CG-UCI should at least include the following information:</w:t>
            </w:r>
          </w:p>
          <w:p w14:paraId="1F13CAE4" w14:textId="77777777" w:rsidR="00C93C23" w:rsidRPr="00C93C23" w:rsidRDefault="00C93C23" w:rsidP="00C93C23">
            <w:pPr>
              <w:numPr>
                <w:ilvl w:val="0"/>
                <w:numId w:val="18"/>
              </w:numPr>
              <w:spacing w:before="0" w:after="0" w:line="240" w:lineRule="auto"/>
              <w:rPr>
                <w:rFonts w:cs="Times"/>
                <w:sz w:val="16"/>
                <w:szCs w:val="16"/>
                <w:lang w:eastAsia="x-none"/>
              </w:rPr>
            </w:pPr>
            <w:r w:rsidRPr="00C93C23">
              <w:rPr>
                <w:rFonts w:cs="Times"/>
                <w:sz w:val="16"/>
                <w:szCs w:val="16"/>
                <w:lang w:eastAsia="x-none"/>
              </w:rPr>
              <w:t>HARQ ID</w:t>
            </w:r>
          </w:p>
          <w:p w14:paraId="555B48D8" w14:textId="77777777" w:rsidR="00C93C23" w:rsidRPr="00C93C23" w:rsidRDefault="00C93C23" w:rsidP="00C93C23">
            <w:pPr>
              <w:numPr>
                <w:ilvl w:val="0"/>
                <w:numId w:val="18"/>
              </w:numPr>
              <w:spacing w:before="0" w:after="0" w:line="240" w:lineRule="auto"/>
              <w:rPr>
                <w:rFonts w:cs="Times"/>
                <w:sz w:val="16"/>
                <w:szCs w:val="16"/>
                <w:lang w:eastAsia="x-none"/>
              </w:rPr>
            </w:pPr>
            <w:r w:rsidRPr="00C93C23">
              <w:rPr>
                <w:rFonts w:cs="Times"/>
                <w:sz w:val="16"/>
                <w:szCs w:val="16"/>
                <w:lang w:eastAsia="x-none"/>
              </w:rPr>
              <w:t>NDI</w:t>
            </w:r>
          </w:p>
          <w:p w14:paraId="2A067344" w14:textId="77777777" w:rsidR="00C93C23" w:rsidRPr="00C93C23" w:rsidRDefault="00C93C23" w:rsidP="00C93C23">
            <w:pPr>
              <w:numPr>
                <w:ilvl w:val="0"/>
                <w:numId w:val="18"/>
              </w:numPr>
              <w:spacing w:before="0" w:after="0" w:line="240" w:lineRule="auto"/>
              <w:rPr>
                <w:rFonts w:cs="Times"/>
                <w:sz w:val="16"/>
                <w:szCs w:val="16"/>
                <w:lang w:eastAsia="x-none"/>
              </w:rPr>
            </w:pPr>
            <w:r w:rsidRPr="00C93C23">
              <w:rPr>
                <w:rFonts w:cs="Times"/>
                <w:sz w:val="16"/>
                <w:szCs w:val="16"/>
                <w:lang w:eastAsia="x-none"/>
              </w:rPr>
              <w:t>RV</w:t>
            </w:r>
          </w:p>
          <w:p w14:paraId="5480C7A7" w14:textId="77777777" w:rsidR="00C93C23" w:rsidRPr="00C93C23" w:rsidRDefault="00C93C23" w:rsidP="00C93C23">
            <w:pPr>
              <w:numPr>
                <w:ilvl w:val="0"/>
                <w:numId w:val="18"/>
              </w:numPr>
              <w:spacing w:before="0" w:after="0" w:line="240" w:lineRule="auto"/>
              <w:rPr>
                <w:rFonts w:cs="Times"/>
                <w:sz w:val="16"/>
                <w:szCs w:val="16"/>
                <w:lang w:eastAsia="x-none"/>
              </w:rPr>
            </w:pPr>
            <w:r w:rsidRPr="00C93C23">
              <w:rPr>
                <w:rFonts w:cs="Times"/>
                <w:sz w:val="16"/>
                <w:szCs w:val="16"/>
                <w:lang w:eastAsia="x-none"/>
              </w:rPr>
              <w:t>COT sharing information, FFS details</w:t>
            </w:r>
          </w:p>
          <w:p w14:paraId="6B78243D" w14:textId="77777777" w:rsidR="00C93C23" w:rsidRPr="00C93C23" w:rsidRDefault="00C93C23" w:rsidP="00C93C23">
            <w:pPr>
              <w:numPr>
                <w:ilvl w:val="0"/>
                <w:numId w:val="18"/>
              </w:numPr>
              <w:spacing w:before="0" w:after="0" w:line="240" w:lineRule="auto"/>
              <w:rPr>
                <w:rFonts w:cs="Times"/>
                <w:sz w:val="16"/>
                <w:szCs w:val="16"/>
                <w:lang w:eastAsia="x-none"/>
              </w:rPr>
            </w:pPr>
            <w:r w:rsidRPr="00C93C23">
              <w:rPr>
                <w:rFonts w:cs="Times"/>
                <w:sz w:val="16"/>
                <w:szCs w:val="16"/>
                <w:lang w:eastAsia="x-none"/>
              </w:rPr>
              <w:t>FFS: other information including UE ID</w:t>
            </w:r>
          </w:p>
          <w:p w14:paraId="6F0AB16C" w14:textId="77777777" w:rsidR="00C93C23" w:rsidRPr="00C93C23" w:rsidRDefault="00C93C23" w:rsidP="00C93C23">
            <w:pPr>
              <w:pStyle w:val="ListParagraph"/>
              <w:snapToGrid w:val="0"/>
              <w:spacing w:before="0" w:line="240" w:lineRule="auto"/>
              <w:ind w:left="360"/>
              <w:contextualSpacing/>
              <w:rPr>
                <w:sz w:val="16"/>
                <w:szCs w:val="16"/>
                <w:lang w:eastAsia="ja-JP"/>
              </w:rPr>
            </w:pPr>
          </w:p>
        </w:tc>
      </w:tr>
    </w:tbl>
    <w:p w14:paraId="68069D02" w14:textId="799B841D" w:rsidR="00C93C23" w:rsidRDefault="00C93C23" w:rsidP="00C93C23"/>
    <w:p w14:paraId="1F3382EF" w14:textId="0BE3748E" w:rsidR="00E86F4B" w:rsidRPr="005B542B" w:rsidRDefault="00C93C23" w:rsidP="00C93C23">
      <w:pPr>
        <w:jc w:val="both"/>
        <w:rPr>
          <w:rFonts w:ascii="Times New Roman" w:hAnsi="Times New Roman" w:cs="Times New Roman"/>
          <w:sz w:val="20"/>
          <w:szCs w:val="20"/>
        </w:rPr>
      </w:pPr>
      <w:r w:rsidRPr="005B542B">
        <w:rPr>
          <w:rFonts w:ascii="Times New Roman" w:hAnsi="Times New Roman" w:cs="Times New Roman"/>
          <w:sz w:val="20"/>
          <w:szCs w:val="20"/>
        </w:rPr>
        <w:t>If Rel.15 behaviour is used, and the UE-ID information is encoded within the DMRS, rather than being explicitly provided in the CG-UCI, then the reliability of decoding this information is greatly harmed once the number of UEs which are supported is larger than the maximum number of orthogonal DMRS sequences that can be supported. Given that this is very limitative,</w:t>
      </w:r>
      <w:r w:rsidR="00E86F4B" w:rsidRPr="005B542B">
        <w:rPr>
          <w:rFonts w:ascii="Times New Roman" w:hAnsi="Times New Roman" w:cs="Times New Roman"/>
          <w:sz w:val="20"/>
          <w:szCs w:val="20"/>
        </w:rPr>
        <w:t xml:space="preserve"> RAN1 should consider also more likely deployment of more than 8/12 users. In this case, it should be given the choice to the network based on the specific deployment to configure a CG-UE on whether to provide the UE-ID information based on Rel.15 behaviour, or include the UE-ID explicitly within the CG-UCI.</w:t>
      </w:r>
    </w:p>
    <w:p w14:paraId="1716142A" w14:textId="1BE6B383" w:rsidR="00FF3664" w:rsidRPr="005B542B" w:rsidRDefault="00FF3664" w:rsidP="00C93C23">
      <w:pPr>
        <w:jc w:val="both"/>
        <w:rPr>
          <w:rFonts w:ascii="Times New Roman" w:hAnsi="Times New Roman" w:cs="Times New Roman"/>
          <w:b/>
          <w:iCs/>
          <w:sz w:val="20"/>
          <w:szCs w:val="20"/>
        </w:rPr>
      </w:pPr>
      <w:r w:rsidRPr="005B542B">
        <w:rPr>
          <w:rFonts w:ascii="Times New Roman" w:hAnsi="Times New Roman" w:cs="Times New Roman"/>
          <w:b/>
          <w:iCs/>
          <w:sz w:val="20"/>
          <w:szCs w:val="20"/>
        </w:rPr>
        <w:t xml:space="preserve">Proposal </w:t>
      </w:r>
      <w:r w:rsidR="00B33769" w:rsidRPr="005B542B">
        <w:rPr>
          <w:rFonts w:ascii="Times New Roman" w:hAnsi="Times New Roman" w:cs="Times New Roman"/>
          <w:b/>
          <w:iCs/>
          <w:sz w:val="20"/>
          <w:szCs w:val="20"/>
        </w:rPr>
        <w:t>2</w:t>
      </w:r>
      <w:r w:rsidRPr="005B542B">
        <w:rPr>
          <w:rFonts w:ascii="Times New Roman" w:hAnsi="Times New Roman" w:cs="Times New Roman"/>
          <w:b/>
          <w:iCs/>
          <w:sz w:val="20"/>
          <w:szCs w:val="20"/>
        </w:rPr>
        <w:t>: The UE-ID is explicitly indicated within the CG-UCI upon RRC configuration.</w:t>
      </w:r>
    </w:p>
    <w:p w14:paraId="17B9D8C1" w14:textId="57C69958" w:rsidR="00FF3664" w:rsidRPr="005B542B" w:rsidRDefault="00FF3664" w:rsidP="00FF3664">
      <w:pPr>
        <w:rPr>
          <w:rFonts w:ascii="Times New Roman" w:hAnsi="Times New Roman" w:cs="Times New Roman"/>
          <w:iCs/>
          <w:sz w:val="20"/>
          <w:szCs w:val="20"/>
        </w:rPr>
      </w:pPr>
      <w:r w:rsidRPr="005B542B">
        <w:rPr>
          <w:rFonts w:ascii="Times New Roman" w:hAnsi="Times New Roman" w:cs="Times New Roman"/>
          <w:iCs/>
          <w:sz w:val="20"/>
          <w:szCs w:val="20"/>
        </w:rPr>
        <w:t>Given the proposal above, the following text should be capture</w:t>
      </w:r>
      <w:r w:rsidR="006408BA" w:rsidRPr="005B542B">
        <w:rPr>
          <w:rFonts w:ascii="Times New Roman" w:hAnsi="Times New Roman" w:cs="Times New Roman"/>
          <w:iCs/>
          <w:sz w:val="20"/>
          <w:szCs w:val="20"/>
        </w:rPr>
        <w:t>d</w:t>
      </w:r>
      <w:r w:rsidRPr="005B542B">
        <w:rPr>
          <w:rFonts w:ascii="Times New Roman" w:hAnsi="Times New Roman" w:cs="Times New Roman"/>
          <w:iCs/>
          <w:sz w:val="20"/>
          <w:szCs w:val="20"/>
        </w:rPr>
        <w:t xml:space="preserve"> in TS 38.212 Sec 6.</w:t>
      </w:r>
      <w:r w:rsidR="007D1E99" w:rsidRPr="005B542B">
        <w:rPr>
          <w:rFonts w:ascii="Times New Roman" w:hAnsi="Times New Roman" w:cs="Times New Roman"/>
          <w:iCs/>
          <w:sz w:val="20"/>
          <w:szCs w:val="20"/>
        </w:rPr>
        <w:t>3</w:t>
      </w:r>
      <w:r w:rsidRPr="005B542B">
        <w:rPr>
          <w:rFonts w:ascii="Times New Roman" w:hAnsi="Times New Roman" w:cs="Times New Roman"/>
          <w:iCs/>
          <w:sz w:val="20"/>
          <w:szCs w:val="20"/>
        </w:rPr>
        <w:t>.2.</w:t>
      </w:r>
      <w:r w:rsidR="007D1E99" w:rsidRPr="005B542B">
        <w:rPr>
          <w:rFonts w:ascii="Times New Roman" w:hAnsi="Times New Roman" w:cs="Times New Roman"/>
          <w:iCs/>
          <w:sz w:val="20"/>
          <w:szCs w:val="20"/>
        </w:rPr>
        <w:t>1</w:t>
      </w:r>
      <w:r w:rsidRPr="005B542B">
        <w:rPr>
          <w:rFonts w:ascii="Times New Roman" w:hAnsi="Times New Roman" w:cs="Times New Roman"/>
          <w:iCs/>
          <w:sz w:val="20"/>
          <w:szCs w:val="20"/>
        </w:rPr>
        <w:t>.</w:t>
      </w:r>
      <w:r w:rsidR="007D1E99" w:rsidRPr="005B542B">
        <w:rPr>
          <w:rFonts w:ascii="Times New Roman" w:hAnsi="Times New Roman" w:cs="Times New Roman"/>
          <w:iCs/>
          <w:sz w:val="20"/>
          <w:szCs w:val="20"/>
        </w:rPr>
        <w:t>3</w:t>
      </w:r>
      <w:r w:rsidRPr="005B542B">
        <w:rPr>
          <w:rFonts w:ascii="Times New Roman" w:hAnsi="Times New Roman" w:cs="Times New Roman"/>
          <w:iCs/>
          <w:sz w:val="20"/>
          <w:szCs w:val="20"/>
        </w:rPr>
        <w:t>:</w:t>
      </w:r>
    </w:p>
    <w:tbl>
      <w:tblPr>
        <w:tblStyle w:val="TableGrid"/>
        <w:tblW w:w="0" w:type="auto"/>
        <w:tblLook w:val="04A0" w:firstRow="1" w:lastRow="0" w:firstColumn="1" w:lastColumn="0" w:noHBand="0" w:noVBand="1"/>
      </w:tblPr>
      <w:tblGrid>
        <w:gridCol w:w="9919"/>
      </w:tblGrid>
      <w:tr w:rsidR="00B33769" w14:paraId="44AF6065" w14:textId="77777777" w:rsidTr="00660886">
        <w:tc>
          <w:tcPr>
            <w:tcW w:w="9919" w:type="dxa"/>
            <w:tcBorders>
              <w:top w:val="single" w:sz="4" w:space="0" w:color="auto"/>
              <w:left w:val="single" w:sz="4" w:space="0" w:color="auto"/>
              <w:bottom w:val="single" w:sz="4" w:space="0" w:color="auto"/>
              <w:right w:val="single" w:sz="4" w:space="0" w:color="auto"/>
            </w:tcBorders>
            <w:hideMark/>
          </w:tcPr>
          <w:p w14:paraId="413DB5AE" w14:textId="77777777" w:rsidR="00B33769" w:rsidRPr="005B542B" w:rsidRDefault="00B33769" w:rsidP="00660886">
            <w:pPr>
              <w:jc w:val="center"/>
              <w:rPr>
                <w:rFonts w:ascii="Times New Roman" w:hAnsi="Times New Roman" w:cs="Times New Roman"/>
                <w:iCs/>
                <w:sz w:val="20"/>
                <w:szCs w:val="20"/>
              </w:rPr>
            </w:pPr>
            <w:r w:rsidRPr="005B542B">
              <w:rPr>
                <w:rFonts w:ascii="Times New Roman" w:hAnsi="Times New Roman" w:cs="Times New Roman"/>
                <w:noProof/>
                <w:color w:val="FF0000"/>
                <w:sz w:val="20"/>
                <w:szCs w:val="20"/>
                <w:lang w:eastAsia="zh-CN"/>
              </w:rPr>
              <w:t>*** Unchanged text is omitted ***</w:t>
            </w:r>
          </w:p>
          <w:p w14:paraId="51ED37BF" w14:textId="77777777" w:rsidR="00B33769" w:rsidRPr="005B542B" w:rsidRDefault="00B33769" w:rsidP="00B33769">
            <w:pPr>
              <w:pStyle w:val="Heading5"/>
              <w:outlineLvl w:val="4"/>
              <w:rPr>
                <w:rFonts w:ascii="Times New Roman" w:hAnsi="Times New Roman"/>
                <w:sz w:val="20"/>
                <w:lang w:eastAsia="zh-CN"/>
              </w:rPr>
            </w:pPr>
            <w:r w:rsidRPr="005B542B">
              <w:rPr>
                <w:rFonts w:ascii="Times New Roman" w:hAnsi="Times New Roman"/>
                <w:sz w:val="20"/>
                <w:lang w:eastAsia="zh-CN"/>
              </w:rPr>
              <w:t>6.3.2.1.3</w:t>
            </w:r>
            <w:r w:rsidRPr="005B542B">
              <w:rPr>
                <w:rFonts w:ascii="Times New Roman" w:hAnsi="Times New Roman"/>
                <w:sz w:val="20"/>
                <w:lang w:eastAsia="zh-CN"/>
              </w:rPr>
              <w:tab/>
              <w:t>CG-UCI</w:t>
            </w:r>
          </w:p>
          <w:p w14:paraId="14807FD8" w14:textId="77777777" w:rsidR="00B33769" w:rsidRPr="005B542B" w:rsidRDefault="00B33769" w:rsidP="00B33769">
            <w:pPr>
              <w:rPr>
                <w:rFonts w:ascii="Times New Roman" w:hAnsi="Times New Roman" w:cs="Times New Roman"/>
                <w:sz w:val="20"/>
                <w:szCs w:val="20"/>
                <w:lang w:eastAsia="zh-CN"/>
              </w:rPr>
            </w:pPr>
            <w:r w:rsidRPr="005B542B">
              <w:rPr>
                <w:rFonts w:ascii="Times New Roman" w:hAnsi="Times New Roman" w:cs="Times New Roman"/>
                <w:sz w:val="20"/>
                <w:szCs w:val="20"/>
                <w:lang w:eastAsia="zh-CN"/>
              </w:rPr>
              <w:t xml:space="preserve">For CG-UCI bits transmitted on a CG PUSCH, the CG-UCI bit sequence </w:t>
            </w:r>
            <m:oMath>
              <m:sSub>
                <m:sSubPr>
                  <m:ctrlPr>
                    <w:rPr>
                      <w:rFonts w:ascii="Cambria Math" w:hAnsi="Cambria Math" w:cs="Times New Roman"/>
                      <w:i/>
                      <w:sz w:val="20"/>
                      <w:szCs w:val="20"/>
                    </w:rPr>
                  </m:ctrlPr>
                </m:sSubPr>
                <m:e>
                  <m:r>
                    <w:rPr>
                      <w:rFonts w:ascii="Cambria Math" w:hAnsi="Cambria Math" w:cs="Times New Roman"/>
                      <w:sz w:val="20"/>
                      <w:szCs w:val="20"/>
                    </w:rPr>
                    <m:t>a</m:t>
                  </m:r>
                </m:e>
                <m:sub>
                  <m:r>
                    <w:rPr>
                      <w:rFonts w:ascii="Cambria Math" w:hAnsi="Cambria Math" w:cs="Times New Roman"/>
                      <w:sz w:val="20"/>
                      <w:szCs w:val="20"/>
                    </w:rPr>
                    <m:t>0</m:t>
                  </m:r>
                </m:sub>
              </m:sSub>
              <m:r>
                <w:rPr>
                  <w:rFonts w:ascii="Cambria Math" w:hAnsi="Cambria Math" w:cs="Times New Roman"/>
                  <w:sz w:val="20"/>
                  <w:szCs w:val="20"/>
                </w:rPr>
                <m:t xml:space="preserve">, </m:t>
              </m:r>
              <m:sSub>
                <m:sSubPr>
                  <m:ctrlPr>
                    <w:rPr>
                      <w:rFonts w:ascii="Cambria Math" w:hAnsi="Cambria Math" w:cs="Times New Roman"/>
                      <w:i/>
                      <w:sz w:val="20"/>
                      <w:szCs w:val="20"/>
                    </w:rPr>
                  </m:ctrlPr>
                </m:sSubPr>
                <m:e>
                  <m:r>
                    <w:rPr>
                      <w:rFonts w:ascii="Cambria Math" w:hAnsi="Cambria Math" w:cs="Times New Roman"/>
                      <w:sz w:val="20"/>
                      <w:szCs w:val="20"/>
                    </w:rPr>
                    <m:t>a</m:t>
                  </m:r>
                </m:e>
                <m:sub>
                  <m:r>
                    <w:rPr>
                      <w:rFonts w:ascii="Cambria Math" w:hAnsi="Cambria Math" w:cs="Times New Roman"/>
                      <w:sz w:val="20"/>
                      <w:szCs w:val="20"/>
                    </w:rPr>
                    <m:t>1</m:t>
                  </m:r>
                </m:sub>
              </m:sSub>
              <m:r>
                <w:rPr>
                  <w:rFonts w:ascii="Cambria Math" w:hAnsi="Cambria Math" w:cs="Times New Roman"/>
                  <w:sz w:val="20"/>
                  <w:szCs w:val="20"/>
                </w:rPr>
                <m:t xml:space="preserve">, </m:t>
              </m:r>
              <m:sSub>
                <m:sSubPr>
                  <m:ctrlPr>
                    <w:rPr>
                      <w:rFonts w:ascii="Cambria Math" w:hAnsi="Cambria Math" w:cs="Times New Roman"/>
                      <w:i/>
                      <w:sz w:val="20"/>
                      <w:szCs w:val="20"/>
                    </w:rPr>
                  </m:ctrlPr>
                </m:sSubPr>
                <m:e>
                  <m:r>
                    <w:rPr>
                      <w:rFonts w:ascii="Cambria Math" w:hAnsi="Cambria Math" w:cs="Times New Roman"/>
                      <w:sz w:val="20"/>
                      <w:szCs w:val="20"/>
                    </w:rPr>
                    <m:t>a</m:t>
                  </m:r>
                </m:e>
                <m:sub>
                  <m:r>
                    <w:rPr>
                      <w:rFonts w:ascii="Cambria Math" w:hAnsi="Cambria Math" w:cs="Times New Roman"/>
                      <w:sz w:val="20"/>
                      <w:szCs w:val="20"/>
                    </w:rPr>
                    <m:t>2</m:t>
                  </m:r>
                </m:sub>
              </m:sSub>
              <m:r>
                <w:rPr>
                  <w:rFonts w:ascii="Cambria Math" w:hAnsi="Cambria Math" w:cs="Times New Roman"/>
                  <w:sz w:val="20"/>
                  <w:szCs w:val="20"/>
                </w:rPr>
                <m:t xml:space="preserve">, </m:t>
              </m:r>
              <m:sSub>
                <m:sSubPr>
                  <m:ctrlPr>
                    <w:rPr>
                      <w:rFonts w:ascii="Cambria Math" w:hAnsi="Cambria Math" w:cs="Times New Roman"/>
                      <w:i/>
                      <w:sz w:val="20"/>
                      <w:szCs w:val="20"/>
                    </w:rPr>
                  </m:ctrlPr>
                </m:sSubPr>
                <m:e>
                  <m:r>
                    <w:rPr>
                      <w:rFonts w:ascii="Cambria Math" w:hAnsi="Cambria Math" w:cs="Times New Roman"/>
                      <w:sz w:val="20"/>
                      <w:szCs w:val="20"/>
                    </w:rPr>
                    <m:t>a</m:t>
                  </m:r>
                </m:e>
                <m:sub>
                  <m:r>
                    <w:rPr>
                      <w:rFonts w:ascii="Cambria Math" w:hAnsi="Cambria Math" w:cs="Times New Roman"/>
                      <w:sz w:val="20"/>
                      <w:szCs w:val="20"/>
                    </w:rPr>
                    <m:t>3</m:t>
                  </m:r>
                </m:sub>
              </m:sSub>
              <m:r>
                <w:rPr>
                  <w:rFonts w:ascii="Cambria Math" w:hAnsi="Cambria Math" w:cs="Times New Roman"/>
                  <w:sz w:val="20"/>
                  <w:szCs w:val="20"/>
                </w:rPr>
                <m:t>, …,</m:t>
              </m:r>
              <m:sSub>
                <m:sSubPr>
                  <m:ctrlPr>
                    <w:rPr>
                      <w:rFonts w:ascii="Cambria Math" w:hAnsi="Cambria Math" w:cs="Times New Roman"/>
                      <w:i/>
                      <w:sz w:val="20"/>
                      <w:szCs w:val="20"/>
                    </w:rPr>
                  </m:ctrlPr>
                </m:sSubPr>
                <m:e>
                  <m:r>
                    <w:rPr>
                      <w:rFonts w:ascii="Cambria Math" w:hAnsi="Cambria Math" w:cs="Times New Roman"/>
                      <w:sz w:val="20"/>
                      <w:szCs w:val="20"/>
                    </w:rPr>
                    <m:t>a</m:t>
                  </m:r>
                </m:e>
                <m:sub>
                  <m:r>
                    <w:rPr>
                      <w:rFonts w:ascii="Cambria Math" w:hAnsi="Cambria Math" w:cs="Times New Roman"/>
                      <w:sz w:val="20"/>
                      <w:szCs w:val="20"/>
                    </w:rPr>
                    <m:t>A-1</m:t>
                  </m:r>
                </m:sub>
              </m:sSub>
              <m:r>
                <w:rPr>
                  <w:rFonts w:ascii="Cambria Math" w:hAnsi="Cambria Math" w:cs="Times New Roman"/>
                  <w:sz w:val="20"/>
                  <w:szCs w:val="20"/>
                </w:rPr>
                <m:t xml:space="preserve"> </m:t>
              </m:r>
            </m:oMath>
            <w:r w:rsidRPr="005B542B">
              <w:rPr>
                <w:rFonts w:ascii="Times New Roman" w:hAnsi="Times New Roman" w:cs="Times New Roman"/>
                <w:sz w:val="20"/>
                <w:szCs w:val="20"/>
                <w:lang w:eastAsia="zh-CN"/>
              </w:rPr>
              <w:t xml:space="preserve"> is determined as follows:</w:t>
            </w:r>
          </w:p>
          <w:p w14:paraId="20B532B3" w14:textId="77777777" w:rsidR="00B33769" w:rsidRPr="005B542B" w:rsidRDefault="00B33769" w:rsidP="00B33769">
            <w:pPr>
              <w:rPr>
                <w:rFonts w:ascii="Times New Roman" w:hAnsi="Times New Roman" w:cs="Times New Roman"/>
                <w:sz w:val="20"/>
                <w:szCs w:val="20"/>
              </w:rPr>
            </w:pPr>
            <w:r w:rsidRPr="005B542B">
              <w:rPr>
                <w:rFonts w:ascii="Times New Roman" w:hAnsi="Times New Roman" w:cs="Times New Roman"/>
                <w:sz w:val="20"/>
                <w:szCs w:val="20"/>
                <w:lang w:eastAsia="zh-CN"/>
              </w:rPr>
              <w:t>-</w:t>
            </w:r>
            <w:r w:rsidRPr="005B542B">
              <w:rPr>
                <w:rFonts w:ascii="Times New Roman" w:hAnsi="Times New Roman" w:cs="Times New Roman"/>
                <w:sz w:val="20"/>
                <w:szCs w:val="20"/>
                <w:lang w:eastAsia="zh-CN"/>
              </w:rPr>
              <w:tab/>
              <w:t xml:space="preserve">set </w:t>
            </w:r>
            <m:oMath>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a</m:t>
                  </m:r>
                </m:e>
                <m:sub>
                  <m:r>
                    <w:rPr>
                      <w:rFonts w:ascii="Cambria Math" w:hAnsi="Cambria Math" w:cs="Times New Roman"/>
                      <w:sz w:val="20"/>
                      <w:szCs w:val="20"/>
                      <w:lang w:eastAsia="zh-CN"/>
                    </w:rPr>
                    <m:t>i</m:t>
                  </m:r>
                </m:sub>
              </m:sSub>
              <m:r>
                <w:rPr>
                  <w:rFonts w:ascii="Cambria Math" w:hAnsi="Cambria Math" w:cs="Times New Roman"/>
                  <w:sz w:val="20"/>
                  <w:szCs w:val="20"/>
                  <w:lang w:eastAsia="zh-CN"/>
                </w:rPr>
                <m:t>=</m:t>
              </m:r>
              <m:sSubSup>
                <m:sSubSupPr>
                  <m:ctrlPr>
                    <w:rPr>
                      <w:rFonts w:ascii="Cambria Math" w:hAnsi="Cambria Math" w:cs="Times New Roman"/>
                      <w:i/>
                      <w:sz w:val="20"/>
                      <w:szCs w:val="20"/>
                      <w:lang w:eastAsia="zh-CN"/>
                    </w:rPr>
                  </m:ctrlPr>
                </m:sSubSupPr>
                <m:e>
                  <m:acc>
                    <m:accPr>
                      <m:chr m:val="̃"/>
                      <m:ctrlPr>
                        <w:rPr>
                          <w:rFonts w:ascii="Cambria Math" w:hAnsi="Cambria Math" w:cs="Times New Roman"/>
                          <w:i/>
                          <w:sz w:val="20"/>
                          <w:szCs w:val="20"/>
                          <w:lang w:eastAsia="zh-CN"/>
                        </w:rPr>
                      </m:ctrlPr>
                    </m:accPr>
                    <m:e>
                      <m:r>
                        <w:rPr>
                          <w:rFonts w:ascii="Cambria Math" w:hAnsi="Cambria Math" w:cs="Times New Roman"/>
                          <w:sz w:val="20"/>
                          <w:szCs w:val="20"/>
                          <w:lang w:eastAsia="zh-CN"/>
                        </w:rPr>
                        <m:t>o</m:t>
                      </m:r>
                    </m:e>
                  </m:acc>
                </m:e>
                <m:sub>
                  <m:r>
                    <w:rPr>
                      <w:rFonts w:ascii="Cambria Math" w:hAnsi="Cambria Math" w:cs="Times New Roman"/>
                      <w:sz w:val="20"/>
                      <w:szCs w:val="20"/>
                      <w:lang w:eastAsia="zh-CN"/>
                    </w:rPr>
                    <m:t>i</m:t>
                  </m:r>
                </m:sub>
                <m:sup>
                  <m:r>
                    <w:rPr>
                      <w:rFonts w:ascii="Cambria Math" w:hAnsi="Cambria Math" w:cs="Times New Roman"/>
                      <w:sz w:val="20"/>
                      <w:szCs w:val="20"/>
                      <w:lang w:eastAsia="zh-CN"/>
                    </w:rPr>
                    <m:t>CG-UCI</m:t>
                  </m:r>
                </m:sup>
              </m:sSubSup>
            </m:oMath>
            <w:r w:rsidRPr="005B542B">
              <w:rPr>
                <w:rFonts w:ascii="Times New Roman" w:hAnsi="Times New Roman" w:cs="Times New Roman"/>
                <w:sz w:val="20"/>
                <w:szCs w:val="20"/>
                <w:lang w:eastAsia="zh-CN"/>
              </w:rPr>
              <w:t xml:space="preserve">  for </w:t>
            </w:r>
            <m:oMath>
              <m:r>
                <w:rPr>
                  <w:rFonts w:ascii="Cambria Math" w:hAnsi="Cambria Math" w:cs="Times New Roman"/>
                  <w:sz w:val="20"/>
                  <w:szCs w:val="20"/>
                  <w:lang w:eastAsia="zh-CN"/>
                </w:rPr>
                <m:t xml:space="preserve">i=0,1, …, </m:t>
              </m:r>
              <m:sSup>
                <m:sSupPr>
                  <m:ctrlPr>
                    <w:rPr>
                      <w:rFonts w:ascii="Cambria Math" w:hAnsi="Cambria Math" w:cs="Times New Roman"/>
                      <w:i/>
                      <w:sz w:val="20"/>
                      <w:szCs w:val="20"/>
                      <w:lang w:eastAsia="zh-CN"/>
                    </w:rPr>
                  </m:ctrlPr>
                </m:sSupPr>
                <m:e>
                  <m:r>
                    <w:rPr>
                      <w:rFonts w:ascii="Cambria Math" w:hAnsi="Cambria Math" w:cs="Times New Roman"/>
                      <w:sz w:val="20"/>
                      <w:szCs w:val="20"/>
                      <w:lang w:eastAsia="zh-CN"/>
                    </w:rPr>
                    <m:t>O</m:t>
                  </m:r>
                </m:e>
                <m:sup>
                  <m:r>
                    <w:rPr>
                      <w:rFonts w:ascii="Cambria Math" w:hAnsi="Cambria Math" w:cs="Times New Roman"/>
                      <w:sz w:val="20"/>
                      <w:szCs w:val="20"/>
                      <w:lang w:eastAsia="zh-CN"/>
                    </w:rPr>
                    <m:t>CG-UCI</m:t>
                  </m:r>
                </m:sup>
              </m:sSup>
              <m:r>
                <w:rPr>
                  <w:rFonts w:ascii="Cambria Math" w:hAnsi="Cambria Math" w:cs="Times New Roman"/>
                  <w:sz w:val="20"/>
                  <w:szCs w:val="20"/>
                  <w:lang w:eastAsia="zh-CN"/>
                </w:rPr>
                <m:t>-1</m:t>
              </m:r>
            </m:oMath>
            <w:r w:rsidRPr="005B542B">
              <w:rPr>
                <w:rFonts w:ascii="Times New Roman" w:hAnsi="Times New Roman" w:cs="Times New Roman"/>
                <w:sz w:val="20"/>
                <w:szCs w:val="20"/>
                <w:lang w:eastAsia="zh-CN"/>
              </w:rPr>
              <w:t xml:space="preserve"> and </w:t>
            </w:r>
            <m:oMath>
              <m:r>
                <w:rPr>
                  <w:rFonts w:ascii="Cambria Math" w:hAnsi="Cambria Math" w:cs="Times New Roman"/>
                  <w:sz w:val="20"/>
                  <w:szCs w:val="20"/>
                  <w:lang w:eastAsia="zh-CN"/>
                </w:rPr>
                <m:t>A=</m:t>
              </m:r>
              <m:sSup>
                <m:sSupPr>
                  <m:ctrlPr>
                    <w:rPr>
                      <w:rFonts w:ascii="Cambria Math" w:hAnsi="Cambria Math" w:cs="Times New Roman"/>
                      <w:i/>
                      <w:sz w:val="20"/>
                      <w:szCs w:val="20"/>
                      <w:lang w:eastAsia="zh-CN"/>
                    </w:rPr>
                  </m:ctrlPr>
                </m:sSupPr>
                <m:e>
                  <m:r>
                    <w:rPr>
                      <w:rFonts w:ascii="Cambria Math" w:hAnsi="Cambria Math" w:cs="Times New Roman"/>
                      <w:sz w:val="20"/>
                      <w:szCs w:val="20"/>
                      <w:lang w:eastAsia="zh-CN"/>
                    </w:rPr>
                    <m:t>O</m:t>
                  </m:r>
                </m:e>
                <m:sup>
                  <m:r>
                    <w:rPr>
                      <w:rFonts w:ascii="Cambria Math" w:hAnsi="Cambria Math" w:cs="Times New Roman"/>
                      <w:sz w:val="20"/>
                      <w:szCs w:val="20"/>
                      <w:lang w:eastAsia="zh-CN"/>
                    </w:rPr>
                    <m:t>CG-UCI</m:t>
                  </m:r>
                </m:sup>
              </m:sSup>
            </m:oMath>
            <w:r w:rsidRPr="005B542B">
              <w:rPr>
                <w:rFonts w:ascii="Times New Roman" w:hAnsi="Times New Roman" w:cs="Times New Roman"/>
                <w:sz w:val="20"/>
                <w:szCs w:val="20"/>
                <w:lang w:eastAsia="zh-CN"/>
              </w:rPr>
              <w:t xml:space="preserve">, where the CG-UCI bit sequence </w:t>
            </w:r>
            <m:oMath>
              <m:sSubSup>
                <m:sSubSupPr>
                  <m:ctrlPr>
                    <w:rPr>
                      <w:rFonts w:ascii="Cambria Math" w:hAnsi="Cambria Math" w:cs="Times New Roman"/>
                      <w:i/>
                      <w:sz w:val="20"/>
                      <w:szCs w:val="20"/>
                      <w:lang w:eastAsia="zh-CN"/>
                    </w:rPr>
                  </m:ctrlPr>
                </m:sSubSupPr>
                <m:e>
                  <m:acc>
                    <m:accPr>
                      <m:chr m:val="̃"/>
                      <m:ctrlPr>
                        <w:rPr>
                          <w:rFonts w:ascii="Cambria Math" w:hAnsi="Cambria Math" w:cs="Times New Roman"/>
                          <w:i/>
                          <w:sz w:val="20"/>
                          <w:szCs w:val="20"/>
                          <w:lang w:eastAsia="zh-CN"/>
                        </w:rPr>
                      </m:ctrlPr>
                    </m:accPr>
                    <m:e>
                      <m:r>
                        <w:rPr>
                          <w:rFonts w:ascii="Cambria Math" w:hAnsi="Cambria Math" w:cs="Times New Roman"/>
                          <w:sz w:val="20"/>
                          <w:szCs w:val="20"/>
                          <w:lang w:eastAsia="zh-CN"/>
                        </w:rPr>
                        <m:t>o</m:t>
                      </m:r>
                    </m:e>
                  </m:acc>
                </m:e>
                <m:sub>
                  <m:r>
                    <w:rPr>
                      <w:rFonts w:ascii="Cambria Math" w:hAnsi="Cambria Math" w:cs="Times New Roman"/>
                      <w:sz w:val="20"/>
                      <w:szCs w:val="20"/>
                      <w:lang w:eastAsia="zh-CN"/>
                    </w:rPr>
                    <m:t>0</m:t>
                  </m:r>
                </m:sub>
                <m:sup>
                  <m:r>
                    <w:rPr>
                      <w:rFonts w:ascii="Cambria Math" w:hAnsi="Cambria Math" w:cs="Times New Roman"/>
                      <w:sz w:val="20"/>
                      <w:szCs w:val="20"/>
                      <w:lang w:eastAsia="zh-CN"/>
                    </w:rPr>
                    <m:t>CG-UCI</m:t>
                  </m:r>
                </m:sup>
              </m:sSubSup>
              <m:r>
                <w:rPr>
                  <w:rFonts w:ascii="Cambria Math" w:hAnsi="Cambria Math" w:cs="Times New Roman"/>
                  <w:sz w:val="20"/>
                  <w:szCs w:val="20"/>
                  <w:lang w:eastAsia="zh-CN"/>
                </w:rPr>
                <m:t xml:space="preserve">, </m:t>
              </m:r>
              <m:sSubSup>
                <m:sSubSupPr>
                  <m:ctrlPr>
                    <w:rPr>
                      <w:rFonts w:ascii="Cambria Math" w:hAnsi="Cambria Math" w:cs="Times New Roman"/>
                      <w:i/>
                      <w:sz w:val="20"/>
                      <w:szCs w:val="20"/>
                      <w:lang w:eastAsia="zh-CN"/>
                    </w:rPr>
                  </m:ctrlPr>
                </m:sSubSupPr>
                <m:e>
                  <m:acc>
                    <m:accPr>
                      <m:chr m:val="̃"/>
                      <m:ctrlPr>
                        <w:rPr>
                          <w:rFonts w:ascii="Cambria Math" w:hAnsi="Cambria Math" w:cs="Times New Roman"/>
                          <w:i/>
                          <w:sz w:val="20"/>
                          <w:szCs w:val="20"/>
                          <w:lang w:eastAsia="zh-CN"/>
                        </w:rPr>
                      </m:ctrlPr>
                    </m:accPr>
                    <m:e>
                      <m:r>
                        <w:rPr>
                          <w:rFonts w:ascii="Cambria Math" w:hAnsi="Cambria Math" w:cs="Times New Roman"/>
                          <w:sz w:val="20"/>
                          <w:szCs w:val="20"/>
                          <w:lang w:eastAsia="zh-CN"/>
                        </w:rPr>
                        <m:t>o</m:t>
                      </m:r>
                    </m:e>
                  </m:acc>
                </m:e>
                <m:sub>
                  <m:r>
                    <w:rPr>
                      <w:rFonts w:ascii="Cambria Math" w:hAnsi="Cambria Math" w:cs="Times New Roman"/>
                      <w:sz w:val="20"/>
                      <w:szCs w:val="20"/>
                      <w:lang w:eastAsia="zh-CN"/>
                    </w:rPr>
                    <m:t>1</m:t>
                  </m:r>
                </m:sub>
                <m:sup>
                  <m:r>
                    <w:rPr>
                      <w:rFonts w:ascii="Cambria Math" w:hAnsi="Cambria Math" w:cs="Times New Roman"/>
                      <w:sz w:val="20"/>
                      <w:szCs w:val="20"/>
                      <w:lang w:eastAsia="zh-CN"/>
                    </w:rPr>
                    <m:t>CG-UCI</m:t>
                  </m:r>
                </m:sup>
              </m:sSubSup>
              <m:r>
                <w:rPr>
                  <w:rFonts w:ascii="Cambria Math" w:hAnsi="Cambria Math" w:cs="Times New Roman"/>
                  <w:sz w:val="20"/>
                  <w:szCs w:val="20"/>
                  <w:lang w:eastAsia="zh-CN"/>
                </w:rPr>
                <m:t xml:space="preserve">, …, </m:t>
              </m:r>
              <m:sSubSup>
                <m:sSubSupPr>
                  <m:ctrlPr>
                    <w:rPr>
                      <w:rFonts w:ascii="Cambria Math" w:hAnsi="Cambria Math" w:cs="Times New Roman"/>
                      <w:i/>
                      <w:sz w:val="20"/>
                      <w:szCs w:val="20"/>
                      <w:lang w:eastAsia="zh-CN"/>
                    </w:rPr>
                  </m:ctrlPr>
                </m:sSubSupPr>
                <m:e>
                  <m:acc>
                    <m:accPr>
                      <m:chr m:val="̃"/>
                      <m:ctrlPr>
                        <w:rPr>
                          <w:rFonts w:ascii="Cambria Math" w:hAnsi="Cambria Math" w:cs="Times New Roman"/>
                          <w:i/>
                          <w:sz w:val="20"/>
                          <w:szCs w:val="20"/>
                          <w:lang w:eastAsia="zh-CN"/>
                        </w:rPr>
                      </m:ctrlPr>
                    </m:accPr>
                    <m:e>
                      <m:r>
                        <w:rPr>
                          <w:rFonts w:ascii="Cambria Math" w:hAnsi="Cambria Math" w:cs="Times New Roman"/>
                          <w:sz w:val="20"/>
                          <w:szCs w:val="20"/>
                          <w:lang w:eastAsia="zh-CN"/>
                        </w:rPr>
                        <m:t>o</m:t>
                      </m:r>
                    </m:e>
                  </m:acc>
                </m:e>
                <m:sub>
                  <m:sSup>
                    <m:sSupPr>
                      <m:ctrlPr>
                        <w:rPr>
                          <w:rFonts w:ascii="Cambria Math" w:hAnsi="Cambria Math" w:cs="Times New Roman"/>
                          <w:i/>
                          <w:sz w:val="20"/>
                          <w:szCs w:val="20"/>
                          <w:lang w:eastAsia="zh-CN"/>
                        </w:rPr>
                      </m:ctrlPr>
                    </m:sSupPr>
                    <m:e>
                      <m:r>
                        <w:rPr>
                          <w:rFonts w:ascii="Cambria Math" w:hAnsi="Cambria Math" w:cs="Times New Roman"/>
                          <w:sz w:val="20"/>
                          <w:szCs w:val="20"/>
                          <w:lang w:eastAsia="zh-CN"/>
                        </w:rPr>
                        <m:t>O</m:t>
                      </m:r>
                    </m:e>
                    <m:sup>
                      <m:r>
                        <w:rPr>
                          <w:rFonts w:ascii="Cambria Math" w:hAnsi="Cambria Math" w:cs="Times New Roman"/>
                          <w:sz w:val="20"/>
                          <w:szCs w:val="20"/>
                          <w:lang w:eastAsia="zh-CN"/>
                        </w:rPr>
                        <m:t>CG-UCI</m:t>
                      </m:r>
                    </m:sup>
                  </m:sSup>
                  <m:r>
                    <w:rPr>
                      <w:rFonts w:ascii="Cambria Math" w:hAnsi="Cambria Math" w:cs="Times New Roman"/>
                      <w:sz w:val="20"/>
                      <w:szCs w:val="20"/>
                      <w:lang w:eastAsia="zh-CN"/>
                    </w:rPr>
                    <m:t>-1</m:t>
                  </m:r>
                </m:sub>
                <m:sup>
                  <m:r>
                    <w:rPr>
                      <w:rFonts w:ascii="Cambria Math" w:hAnsi="Cambria Math" w:cs="Times New Roman"/>
                      <w:sz w:val="20"/>
                      <w:szCs w:val="20"/>
                      <w:lang w:eastAsia="zh-CN"/>
                    </w:rPr>
                    <m:t>CG-UCI</m:t>
                  </m:r>
                </m:sup>
              </m:sSubSup>
            </m:oMath>
            <w:r w:rsidRPr="005B542B">
              <w:rPr>
                <w:rFonts w:ascii="Times New Roman" w:hAnsi="Times New Roman" w:cs="Times New Roman"/>
                <w:sz w:val="20"/>
                <w:szCs w:val="20"/>
                <w:lang w:eastAsia="zh-CN"/>
              </w:rPr>
              <w:t xml:space="preserve"> is given by Table</w:t>
            </w:r>
            <w:r w:rsidRPr="005B542B">
              <w:rPr>
                <w:rFonts w:ascii="Times New Roman" w:hAnsi="Times New Roman" w:cs="Times New Roman"/>
                <w:sz w:val="20"/>
                <w:szCs w:val="20"/>
              </w:rPr>
              <w:t xml:space="preserve"> </w:t>
            </w:r>
            <w:r w:rsidRPr="005B542B">
              <w:rPr>
                <w:rFonts w:ascii="Times New Roman" w:hAnsi="Times New Roman" w:cs="Times New Roman"/>
                <w:sz w:val="20"/>
                <w:szCs w:val="20"/>
                <w:lang w:eastAsia="zh-CN"/>
              </w:rPr>
              <w:t>6.3.2.1.3</w:t>
            </w:r>
            <w:r w:rsidRPr="005B542B">
              <w:rPr>
                <w:rFonts w:ascii="Times New Roman" w:hAnsi="Times New Roman" w:cs="Times New Roman"/>
                <w:sz w:val="20"/>
                <w:szCs w:val="20"/>
              </w:rPr>
              <w:t>-1</w:t>
            </w:r>
            <w:r w:rsidRPr="005B542B">
              <w:rPr>
                <w:rFonts w:ascii="Times New Roman" w:hAnsi="Times New Roman" w:cs="Times New Roman"/>
                <w:sz w:val="20"/>
                <w:szCs w:val="20"/>
                <w:lang w:eastAsia="zh-CN"/>
              </w:rPr>
              <w:t>, mapped in the order from upper part to lower part.</w:t>
            </w:r>
          </w:p>
          <w:p w14:paraId="6266BD77" w14:textId="77777777" w:rsidR="00B33769" w:rsidRPr="00186D78" w:rsidRDefault="00B33769" w:rsidP="00B33769">
            <w:pPr>
              <w:pStyle w:val="TH"/>
            </w:pPr>
            <w:r w:rsidRPr="00186D78">
              <w:t xml:space="preserve">Table </w:t>
            </w:r>
            <w:r>
              <w:rPr>
                <w:rFonts w:hint="eastAsia"/>
                <w:lang w:eastAsia="zh-CN"/>
              </w:rPr>
              <w:t>6.3.2.1.</w:t>
            </w:r>
            <w:r>
              <w:rPr>
                <w:lang w:eastAsia="zh-CN"/>
              </w:rPr>
              <w:t>3</w:t>
            </w:r>
            <w:r>
              <w:t>-1: Mapping order of CG</w:t>
            </w:r>
            <w:r w:rsidRPr="00186D78">
              <w:t>-UCI</w:t>
            </w:r>
            <w:r>
              <w:t xml:space="preserve"> fields</w:t>
            </w:r>
          </w:p>
          <w:tbl>
            <w:tblPr>
              <w:tblW w:w="9204" w:type="dxa"/>
              <w:jc w:val="center"/>
              <w:tblCellMar>
                <w:left w:w="0" w:type="dxa"/>
                <w:right w:w="0" w:type="dxa"/>
              </w:tblCellMar>
              <w:tblLook w:val="04A0" w:firstRow="1" w:lastRow="0" w:firstColumn="1" w:lastColumn="0" w:noHBand="0" w:noVBand="1"/>
            </w:tblPr>
            <w:tblGrid>
              <w:gridCol w:w="4256"/>
              <w:gridCol w:w="4948"/>
            </w:tblGrid>
            <w:tr w:rsidR="00B33769" w:rsidRPr="00186D78" w14:paraId="3CF8A933" w14:textId="77777777" w:rsidTr="00660886">
              <w:trPr>
                <w:trHeight w:val="350"/>
                <w:jc w:val="center"/>
              </w:trPr>
              <w:tc>
                <w:tcPr>
                  <w:tcW w:w="4059"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1A7F602A" w14:textId="77777777" w:rsidR="00B33769" w:rsidRPr="00186D78" w:rsidRDefault="00B33769" w:rsidP="00B33769">
                  <w:pPr>
                    <w:keepNext/>
                    <w:keepLines/>
                    <w:spacing w:after="0"/>
                    <w:jc w:val="center"/>
                    <w:rPr>
                      <w:rFonts w:ascii="Arial" w:hAnsi="Arial"/>
                      <w:b/>
                      <w:sz w:val="18"/>
                    </w:rPr>
                  </w:pPr>
                  <w:r w:rsidRPr="00186D78">
                    <w:rPr>
                      <w:rFonts w:ascii="Arial" w:hAnsi="Arial"/>
                      <w:b/>
                      <w:sz w:val="18"/>
                    </w:rPr>
                    <w:t>Field</w:t>
                  </w:r>
                </w:p>
              </w:tc>
              <w:tc>
                <w:tcPr>
                  <w:tcW w:w="5145"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2398EE3F" w14:textId="77777777" w:rsidR="00B33769" w:rsidRPr="00186D78" w:rsidRDefault="00B33769" w:rsidP="00B33769">
                  <w:pPr>
                    <w:keepNext/>
                    <w:keepLines/>
                    <w:spacing w:after="0"/>
                    <w:jc w:val="center"/>
                    <w:rPr>
                      <w:rFonts w:ascii="Arial" w:hAnsi="Arial"/>
                      <w:b/>
                      <w:sz w:val="18"/>
                    </w:rPr>
                  </w:pPr>
                  <w:proofErr w:type="spellStart"/>
                  <w:r>
                    <w:rPr>
                      <w:rFonts w:ascii="Arial" w:hAnsi="Arial"/>
                      <w:b/>
                      <w:sz w:val="18"/>
                    </w:rPr>
                    <w:t>Bit</w:t>
                  </w:r>
                  <w:r w:rsidRPr="00186D78">
                    <w:rPr>
                      <w:rFonts w:ascii="Arial" w:hAnsi="Arial"/>
                      <w:b/>
                      <w:sz w:val="18"/>
                    </w:rPr>
                    <w:t>width</w:t>
                  </w:r>
                  <w:proofErr w:type="spellEnd"/>
                </w:p>
              </w:tc>
            </w:tr>
            <w:tr w:rsidR="00B33769" w:rsidRPr="00186D78" w14:paraId="634DEF90" w14:textId="77777777" w:rsidTr="00660886">
              <w:trPr>
                <w:trHeight w:val="24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7FD9DA" w14:textId="77777777" w:rsidR="00B33769" w:rsidRPr="00186D78" w:rsidRDefault="00B33769" w:rsidP="00B33769">
                  <w:pPr>
                    <w:keepNext/>
                    <w:spacing w:after="0"/>
                    <w:jc w:val="center"/>
                    <w:rPr>
                      <w:rFonts w:ascii="Arial" w:eastAsia="Calibri" w:hAnsi="Arial" w:cs="Arial"/>
                      <w:sz w:val="18"/>
                      <w:szCs w:val="18"/>
                      <w:lang w:val="de-DE"/>
                    </w:rPr>
                  </w:pPr>
                  <w:r w:rsidRPr="00186D78">
                    <w:rPr>
                      <w:rFonts w:ascii="Arial" w:eastAsia="Calibri" w:hAnsi="Arial" w:cs="Arial"/>
                      <w:sz w:val="18"/>
                      <w:szCs w:val="18"/>
                    </w:rPr>
                    <w:t>HARQ process number</w:t>
                  </w:r>
                </w:p>
              </w:tc>
              <w:tc>
                <w:tcPr>
                  <w:tcW w:w="51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D54F40" w14:textId="77777777" w:rsidR="00B33769" w:rsidRPr="00186D78" w:rsidRDefault="00B33769" w:rsidP="00B33769">
                  <w:pPr>
                    <w:keepNext/>
                    <w:spacing w:after="0"/>
                    <w:jc w:val="center"/>
                    <w:rPr>
                      <w:rFonts w:ascii="Arial" w:eastAsia="Calibri" w:hAnsi="Arial" w:cs="Arial"/>
                      <w:sz w:val="18"/>
                      <w:szCs w:val="18"/>
                    </w:rPr>
                  </w:pPr>
                  <w:r w:rsidRPr="00186D78">
                    <w:rPr>
                      <w:rFonts w:ascii="Arial" w:eastAsia="Calibri" w:hAnsi="Arial" w:cs="Arial"/>
                      <w:sz w:val="18"/>
                      <w:szCs w:val="18"/>
                      <w:lang w:val="de-DE"/>
                    </w:rPr>
                    <w:t>4</w:t>
                  </w:r>
                </w:p>
              </w:tc>
            </w:tr>
            <w:tr w:rsidR="00B33769" w:rsidRPr="00186D78" w14:paraId="1DE349EA" w14:textId="77777777" w:rsidTr="00660886">
              <w:trPr>
                <w:trHeight w:val="24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EC52AF" w14:textId="77777777" w:rsidR="00B33769" w:rsidRPr="00186D78" w:rsidRDefault="00B33769" w:rsidP="00B33769">
                  <w:pPr>
                    <w:keepNext/>
                    <w:spacing w:after="0"/>
                    <w:jc w:val="center"/>
                    <w:rPr>
                      <w:rFonts w:ascii="Arial" w:eastAsia="Calibri" w:hAnsi="Arial" w:cs="Arial"/>
                      <w:sz w:val="18"/>
                      <w:szCs w:val="18"/>
                    </w:rPr>
                  </w:pPr>
                  <w:r w:rsidRPr="00186D78">
                    <w:rPr>
                      <w:rFonts w:ascii="Arial" w:eastAsia="Calibri" w:hAnsi="Arial" w:cs="Arial"/>
                      <w:sz w:val="18"/>
                      <w:szCs w:val="18"/>
                    </w:rPr>
                    <w:t>Redundancy version</w:t>
                  </w:r>
                </w:p>
              </w:tc>
              <w:tc>
                <w:tcPr>
                  <w:tcW w:w="51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2CE893" w14:textId="77777777" w:rsidR="00B33769" w:rsidRPr="00186D78" w:rsidRDefault="00B33769" w:rsidP="00B33769">
                  <w:pPr>
                    <w:keepNext/>
                    <w:spacing w:after="0"/>
                    <w:jc w:val="center"/>
                    <w:rPr>
                      <w:rFonts w:ascii="Arial" w:eastAsia="Calibri" w:hAnsi="Arial" w:cs="Arial"/>
                      <w:sz w:val="18"/>
                      <w:szCs w:val="18"/>
                    </w:rPr>
                  </w:pPr>
                  <w:r w:rsidRPr="00186D78">
                    <w:rPr>
                      <w:rFonts w:ascii="Arial" w:eastAsia="Calibri" w:hAnsi="Arial" w:cs="Arial"/>
                      <w:sz w:val="18"/>
                      <w:szCs w:val="18"/>
                    </w:rPr>
                    <w:t>2</w:t>
                  </w:r>
                </w:p>
              </w:tc>
            </w:tr>
            <w:tr w:rsidR="00B33769" w:rsidRPr="00186D78" w14:paraId="67E81237" w14:textId="77777777" w:rsidTr="00660886">
              <w:trPr>
                <w:trHeight w:val="24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39748CF" w14:textId="77777777" w:rsidR="00B33769" w:rsidRPr="00186D78" w:rsidRDefault="00B33769" w:rsidP="00B33769">
                  <w:pPr>
                    <w:keepNext/>
                    <w:spacing w:after="0"/>
                    <w:jc w:val="center"/>
                    <w:rPr>
                      <w:rFonts w:ascii="Arial" w:eastAsia="Calibri" w:hAnsi="Arial" w:cs="Arial"/>
                      <w:sz w:val="18"/>
                      <w:szCs w:val="18"/>
                    </w:rPr>
                  </w:pPr>
                  <w:r w:rsidRPr="00186D78">
                    <w:rPr>
                      <w:rFonts w:ascii="Arial" w:eastAsia="Calibri" w:hAnsi="Arial" w:cs="Arial"/>
                      <w:sz w:val="18"/>
                      <w:szCs w:val="18"/>
                    </w:rPr>
                    <w:t>New data indicator</w:t>
                  </w:r>
                </w:p>
              </w:tc>
              <w:tc>
                <w:tcPr>
                  <w:tcW w:w="5145" w:type="dxa"/>
                  <w:tcBorders>
                    <w:top w:val="nil"/>
                    <w:left w:val="nil"/>
                    <w:bottom w:val="single" w:sz="8" w:space="0" w:color="auto"/>
                    <w:right w:val="single" w:sz="8" w:space="0" w:color="auto"/>
                  </w:tcBorders>
                  <w:tcMar>
                    <w:top w:w="0" w:type="dxa"/>
                    <w:left w:w="108" w:type="dxa"/>
                    <w:bottom w:w="0" w:type="dxa"/>
                    <w:right w:w="108" w:type="dxa"/>
                  </w:tcMar>
                  <w:vAlign w:val="center"/>
                </w:tcPr>
                <w:p w14:paraId="4DD10CE2" w14:textId="77777777" w:rsidR="00B33769" w:rsidRPr="00186D78" w:rsidRDefault="00B33769" w:rsidP="00B33769">
                  <w:pPr>
                    <w:keepNext/>
                    <w:spacing w:after="0"/>
                    <w:jc w:val="center"/>
                    <w:rPr>
                      <w:rFonts w:ascii="Arial" w:eastAsia="Calibri" w:hAnsi="Arial" w:cs="Arial"/>
                      <w:sz w:val="18"/>
                      <w:szCs w:val="18"/>
                    </w:rPr>
                  </w:pPr>
                  <w:r w:rsidRPr="00186D78">
                    <w:rPr>
                      <w:rFonts w:ascii="Arial" w:eastAsia="Calibri" w:hAnsi="Arial" w:cs="Arial"/>
                      <w:sz w:val="18"/>
                      <w:szCs w:val="18"/>
                    </w:rPr>
                    <w:t>1</w:t>
                  </w:r>
                </w:p>
              </w:tc>
            </w:tr>
            <w:tr w:rsidR="00B33769" w:rsidRPr="00186D78" w14:paraId="5484F625" w14:textId="77777777" w:rsidTr="00660886">
              <w:trPr>
                <w:trHeight w:val="24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D0FB932" w14:textId="77777777" w:rsidR="00B33769" w:rsidRPr="00186D78" w:rsidRDefault="00B33769" w:rsidP="00B33769">
                  <w:pPr>
                    <w:keepNext/>
                    <w:spacing w:after="0"/>
                    <w:jc w:val="center"/>
                    <w:rPr>
                      <w:rFonts w:ascii="Arial" w:eastAsia="Calibri" w:hAnsi="Arial" w:cs="Arial"/>
                      <w:sz w:val="18"/>
                      <w:szCs w:val="18"/>
                    </w:rPr>
                  </w:pPr>
                  <w:r w:rsidRPr="00186D78">
                    <w:rPr>
                      <w:rFonts w:ascii="Arial" w:eastAsia="Calibri" w:hAnsi="Arial" w:cs="Arial"/>
                      <w:sz w:val="18"/>
                      <w:szCs w:val="18"/>
                    </w:rPr>
                    <w:t>Channel Occupancy Time (COT) sharing i</w:t>
                  </w:r>
                  <w:r>
                    <w:rPr>
                      <w:rFonts w:ascii="Arial" w:eastAsia="Calibri" w:hAnsi="Arial" w:cs="Arial"/>
                      <w:sz w:val="18"/>
                      <w:szCs w:val="18"/>
                    </w:rPr>
                    <w:t>nformation</w:t>
                  </w:r>
                </w:p>
              </w:tc>
              <w:tc>
                <w:tcPr>
                  <w:tcW w:w="5145" w:type="dxa"/>
                  <w:tcBorders>
                    <w:top w:val="nil"/>
                    <w:left w:val="nil"/>
                    <w:bottom w:val="single" w:sz="8" w:space="0" w:color="auto"/>
                    <w:right w:val="single" w:sz="8" w:space="0" w:color="auto"/>
                  </w:tcBorders>
                  <w:tcMar>
                    <w:top w:w="0" w:type="dxa"/>
                    <w:left w:w="108" w:type="dxa"/>
                    <w:bottom w:w="0" w:type="dxa"/>
                    <w:right w:w="108" w:type="dxa"/>
                  </w:tcMar>
                  <w:vAlign w:val="center"/>
                </w:tcPr>
                <w:p w14:paraId="6F409E9C" w14:textId="77777777" w:rsidR="00B33769" w:rsidRDefault="00906378" w:rsidP="00B33769">
                  <w:pPr>
                    <w:keepNext/>
                    <w:spacing w:after="0"/>
                    <w:rPr>
                      <w:i/>
                      <w:sz w:val="18"/>
                      <w:szCs w:val="18"/>
                      <w:lang w:eastAsia="zh-CN"/>
                    </w:rPr>
                  </w:pPr>
                  <m:oMath>
                    <m:d>
                      <m:dPr>
                        <m:begChr m:val="⌈"/>
                        <m:endChr m:val="⌉"/>
                        <m:ctrlPr>
                          <w:rPr>
                            <w:rFonts w:ascii="Cambria Math" w:eastAsia="Calibri" w:hAnsi="Cambria Math"/>
                            <w:sz w:val="18"/>
                            <w:szCs w:val="18"/>
                            <w:lang w:val="de-DE"/>
                          </w:rPr>
                        </m:ctrlPr>
                      </m:dPr>
                      <m:e>
                        <m:sSub>
                          <m:sSubPr>
                            <m:ctrlPr>
                              <w:rPr>
                                <w:rFonts w:ascii="Cambria Math" w:eastAsia="Calibri" w:hAnsi="Cambria Math"/>
                                <w:sz w:val="18"/>
                                <w:szCs w:val="18"/>
                                <w:lang w:val="de-DE"/>
                              </w:rPr>
                            </m:ctrlPr>
                          </m:sSubPr>
                          <m:e>
                            <m:r>
                              <m:rPr>
                                <m:sty m:val="p"/>
                              </m:rPr>
                              <w:rPr>
                                <w:rFonts w:ascii="Cambria Math" w:eastAsia="Calibri" w:hAnsi="Cambria Math"/>
                                <w:sz w:val="18"/>
                                <w:szCs w:val="18"/>
                                <w:lang w:val="de-DE"/>
                              </w:rPr>
                              <m:t>log</m:t>
                            </m:r>
                          </m:e>
                          <m:sub>
                            <m:r>
                              <w:rPr>
                                <w:rFonts w:ascii="Cambria Math" w:eastAsia="Calibri" w:hAnsi="Cambria Math"/>
                                <w:sz w:val="18"/>
                                <w:szCs w:val="18"/>
                                <w:lang w:val="de-DE"/>
                              </w:rPr>
                              <m:t>2</m:t>
                            </m:r>
                          </m:sub>
                        </m:sSub>
                        <m:r>
                          <w:rPr>
                            <w:rFonts w:ascii="Cambria Math" w:eastAsia="Calibri" w:hAnsi="Cambria Math"/>
                            <w:sz w:val="18"/>
                            <w:szCs w:val="18"/>
                            <w:lang w:val="de-DE"/>
                          </w:rPr>
                          <m:t>C</m:t>
                        </m:r>
                      </m:e>
                    </m:d>
                  </m:oMath>
                  <w:r w:rsidR="00B33769">
                    <w:rPr>
                      <w:rFonts w:eastAsia="Calibri"/>
                      <w:sz w:val="18"/>
                      <w:szCs w:val="18"/>
                      <w:lang w:val="de-DE"/>
                    </w:rPr>
                    <w:t xml:space="preserve"> if both higher layer parameter </w:t>
                  </w:r>
                  <w:r w:rsidR="00B33769" w:rsidRPr="00051D92">
                    <w:rPr>
                      <w:i/>
                      <w:sz w:val="18"/>
                      <w:szCs w:val="18"/>
                      <w:lang w:eastAsia="zh-CN"/>
                    </w:rPr>
                    <w:t>ULtoDL-CO-SharingED-Threshold-r16</w:t>
                  </w:r>
                  <w:r w:rsidR="00B33769" w:rsidRPr="00051D92">
                    <w:rPr>
                      <w:sz w:val="18"/>
                      <w:szCs w:val="18"/>
                      <w:lang w:eastAsia="zh-CN"/>
                    </w:rPr>
                    <w:t xml:space="preserve"> </w:t>
                  </w:r>
                  <w:r w:rsidR="00B33769">
                    <w:rPr>
                      <w:sz w:val="18"/>
                      <w:szCs w:val="18"/>
                      <w:lang w:eastAsia="zh-CN"/>
                    </w:rPr>
                    <w:t xml:space="preserve">and </w:t>
                  </w:r>
                  <w:r w:rsidR="00B33769">
                    <w:rPr>
                      <w:rFonts w:eastAsia="Calibri"/>
                      <w:sz w:val="18"/>
                      <w:szCs w:val="18"/>
                      <w:lang w:val="de-DE"/>
                    </w:rPr>
                    <w:t>higher layer parameter</w:t>
                  </w:r>
                  <w:r w:rsidR="00B33769">
                    <w:rPr>
                      <w:sz w:val="18"/>
                      <w:szCs w:val="18"/>
                      <w:lang w:eastAsia="zh-CN"/>
                    </w:rPr>
                    <w:t xml:space="preserve"> </w:t>
                  </w:r>
                  <w:r w:rsidR="00B33769" w:rsidRPr="00051D92">
                    <w:rPr>
                      <w:i/>
                      <w:sz w:val="18"/>
                      <w:szCs w:val="18"/>
                      <w:lang w:eastAsia="zh-CN"/>
                    </w:rPr>
                    <w:t>cg-COT-SharingList-r16</w:t>
                  </w:r>
                  <w:r w:rsidR="00B33769">
                    <w:rPr>
                      <w:sz w:val="18"/>
                      <w:szCs w:val="18"/>
                      <w:lang w:eastAsia="zh-CN"/>
                    </w:rPr>
                    <w:t xml:space="preserve"> are configured, where </w:t>
                  </w:r>
                  <w:r w:rsidR="00B33769">
                    <w:rPr>
                      <w:rFonts w:eastAsia="Calibri"/>
                      <w:i/>
                      <w:sz w:val="18"/>
                      <w:szCs w:val="18"/>
                    </w:rPr>
                    <w:t>C</w:t>
                  </w:r>
                  <w:r w:rsidR="00B33769">
                    <w:rPr>
                      <w:rFonts w:eastAsia="Calibri"/>
                      <w:sz w:val="18"/>
                      <w:szCs w:val="18"/>
                    </w:rPr>
                    <w:t xml:space="preserve"> is the number of combinations configured in </w:t>
                  </w:r>
                  <w:r w:rsidR="00B33769" w:rsidRPr="00051D92">
                    <w:rPr>
                      <w:i/>
                      <w:sz w:val="18"/>
                      <w:szCs w:val="18"/>
                      <w:lang w:eastAsia="zh-CN"/>
                    </w:rPr>
                    <w:t>cg-COT-SharingList-r16</w:t>
                  </w:r>
                  <w:r w:rsidR="00B33769">
                    <w:rPr>
                      <w:i/>
                      <w:sz w:val="18"/>
                      <w:szCs w:val="18"/>
                      <w:lang w:eastAsia="zh-CN"/>
                    </w:rPr>
                    <w:t xml:space="preserve">; </w:t>
                  </w:r>
                </w:p>
                <w:p w14:paraId="1D11B2A5" w14:textId="77777777" w:rsidR="00B33769" w:rsidRDefault="00B33769" w:rsidP="00B33769">
                  <w:pPr>
                    <w:keepNext/>
                    <w:spacing w:after="0"/>
                    <w:rPr>
                      <w:i/>
                      <w:sz w:val="18"/>
                      <w:szCs w:val="18"/>
                      <w:lang w:eastAsia="zh-CN"/>
                    </w:rPr>
                  </w:pPr>
                </w:p>
                <w:p w14:paraId="4AFF340A" w14:textId="77777777" w:rsidR="00B33769" w:rsidRDefault="00B33769" w:rsidP="00B33769">
                  <w:pPr>
                    <w:keepNext/>
                    <w:spacing w:after="0"/>
                    <w:rPr>
                      <w:sz w:val="18"/>
                      <w:szCs w:val="18"/>
                      <w:lang w:eastAsia="zh-CN"/>
                    </w:rPr>
                  </w:pPr>
                  <w:r>
                    <w:rPr>
                      <w:rFonts w:eastAsia="Calibri"/>
                      <w:sz w:val="18"/>
                      <w:szCs w:val="18"/>
                      <w:lang w:val="de-DE"/>
                    </w:rPr>
                    <w:t xml:space="preserve">1 if higher layer parameter </w:t>
                  </w:r>
                  <w:r w:rsidRPr="00051D92">
                    <w:rPr>
                      <w:i/>
                      <w:sz w:val="18"/>
                      <w:szCs w:val="18"/>
                      <w:lang w:eastAsia="zh-CN"/>
                    </w:rPr>
                    <w:t>ULtoDL-CO-SharingED-Threshold-r16</w:t>
                  </w:r>
                  <w:r w:rsidRPr="00051D92">
                    <w:rPr>
                      <w:sz w:val="18"/>
                      <w:szCs w:val="18"/>
                      <w:lang w:eastAsia="zh-CN"/>
                    </w:rPr>
                    <w:t xml:space="preserve"> </w:t>
                  </w:r>
                  <w:r>
                    <w:rPr>
                      <w:sz w:val="18"/>
                      <w:szCs w:val="18"/>
                      <w:lang w:eastAsia="zh-CN"/>
                    </w:rPr>
                    <w:t xml:space="preserve">is not configured and </w:t>
                  </w:r>
                  <w:r>
                    <w:rPr>
                      <w:rFonts w:eastAsia="Calibri"/>
                      <w:sz w:val="18"/>
                      <w:szCs w:val="18"/>
                      <w:lang w:val="de-DE"/>
                    </w:rPr>
                    <w:t>higher layer parameter</w:t>
                  </w:r>
                  <w:r>
                    <w:rPr>
                      <w:sz w:val="18"/>
                      <w:szCs w:val="18"/>
                      <w:lang w:eastAsia="zh-CN"/>
                    </w:rPr>
                    <w:t xml:space="preserve"> </w:t>
                  </w:r>
                  <w:r w:rsidRPr="00E12706">
                    <w:rPr>
                      <w:i/>
                      <w:sz w:val="18"/>
                      <w:szCs w:val="18"/>
                      <w:lang w:eastAsia="zh-CN"/>
                    </w:rPr>
                    <w:t>cg-COT-SharingOffset-r16</w:t>
                  </w:r>
                  <w:r>
                    <w:rPr>
                      <w:sz w:val="18"/>
                      <w:szCs w:val="18"/>
                      <w:lang w:eastAsia="zh-CN"/>
                    </w:rPr>
                    <w:t xml:space="preserve"> is configured;</w:t>
                  </w:r>
                </w:p>
                <w:p w14:paraId="3B7C4424" w14:textId="77777777" w:rsidR="00B33769" w:rsidRDefault="00B33769" w:rsidP="00B33769">
                  <w:pPr>
                    <w:keepNext/>
                    <w:spacing w:after="0"/>
                    <w:rPr>
                      <w:sz w:val="18"/>
                      <w:szCs w:val="18"/>
                      <w:lang w:eastAsia="zh-CN"/>
                    </w:rPr>
                  </w:pPr>
                </w:p>
                <w:p w14:paraId="294EF11F" w14:textId="77777777" w:rsidR="00B33769" w:rsidRPr="00186D78" w:rsidRDefault="00B33769" w:rsidP="00B33769">
                  <w:pPr>
                    <w:keepNext/>
                    <w:spacing w:after="0"/>
                    <w:jc w:val="center"/>
                    <w:rPr>
                      <w:rFonts w:ascii="Arial" w:eastAsia="Calibri" w:hAnsi="Arial" w:cs="Arial"/>
                      <w:sz w:val="18"/>
                      <w:szCs w:val="18"/>
                    </w:rPr>
                  </w:pPr>
                  <w:r>
                    <w:rPr>
                      <w:rFonts w:eastAsia="Calibri"/>
                      <w:sz w:val="18"/>
                      <w:szCs w:val="18"/>
                      <w:lang w:val="de-DE"/>
                    </w:rPr>
                    <w:t>0 otherwise</w:t>
                  </w:r>
                  <w:r>
                    <w:rPr>
                      <w:sz w:val="18"/>
                      <w:szCs w:val="18"/>
                      <w:lang w:eastAsia="zh-CN"/>
                    </w:rPr>
                    <w:t>;</w:t>
                  </w:r>
                </w:p>
              </w:tc>
            </w:tr>
            <w:tr w:rsidR="00B33769" w:rsidRPr="00186D78" w14:paraId="12FB26D0" w14:textId="77777777" w:rsidTr="00660886">
              <w:trPr>
                <w:trHeight w:val="24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BE3D903" w14:textId="77777777" w:rsidR="00B33769" w:rsidRPr="00186D78" w:rsidRDefault="00B33769" w:rsidP="00B33769">
                  <w:pPr>
                    <w:keepNext/>
                    <w:spacing w:after="0"/>
                    <w:jc w:val="center"/>
                    <w:rPr>
                      <w:rFonts w:ascii="Arial" w:eastAsia="Calibri" w:hAnsi="Arial" w:cs="Arial"/>
                      <w:sz w:val="18"/>
                      <w:szCs w:val="18"/>
                      <w:lang w:val="de-DE"/>
                    </w:rPr>
                  </w:pPr>
                  <w:ins w:id="17" w:author="Author">
                    <w:r>
                      <w:rPr>
                        <w:rFonts w:ascii="Arial" w:eastAsia="Calibri" w:hAnsi="Arial" w:cs="Arial"/>
                        <w:sz w:val="18"/>
                        <w:szCs w:val="18"/>
                        <w:lang w:val="de-DE"/>
                      </w:rPr>
                      <w:t>UE-ID</w:t>
                    </w:r>
                  </w:ins>
                </w:p>
              </w:tc>
              <w:tc>
                <w:tcPr>
                  <w:tcW w:w="5145" w:type="dxa"/>
                  <w:tcBorders>
                    <w:top w:val="nil"/>
                    <w:left w:val="nil"/>
                    <w:bottom w:val="single" w:sz="8" w:space="0" w:color="auto"/>
                    <w:right w:val="single" w:sz="8" w:space="0" w:color="auto"/>
                  </w:tcBorders>
                  <w:tcMar>
                    <w:top w:w="0" w:type="dxa"/>
                    <w:left w:w="108" w:type="dxa"/>
                    <w:bottom w:w="0" w:type="dxa"/>
                    <w:right w:w="108" w:type="dxa"/>
                  </w:tcMar>
                  <w:vAlign w:val="center"/>
                </w:tcPr>
                <w:p w14:paraId="3F090D53" w14:textId="77777777" w:rsidR="00B33769" w:rsidRPr="00DE61CF" w:rsidRDefault="00B33769" w:rsidP="00B33769">
                  <w:pPr>
                    <w:keepNext/>
                    <w:spacing w:after="0"/>
                    <w:rPr>
                      <w:ins w:id="18" w:author="Author"/>
                      <w:iCs/>
                      <w:sz w:val="18"/>
                      <w:szCs w:val="18"/>
                      <w:lang w:eastAsia="zh-CN"/>
                    </w:rPr>
                  </w:pPr>
                  <w:ins w:id="19" w:author="Author">
                    <w:r w:rsidRPr="00DE61CF">
                      <w:rPr>
                        <w:iCs/>
                        <w:sz w:val="18"/>
                        <w:szCs w:val="18"/>
                        <w:lang w:eastAsia="zh-CN"/>
                      </w:rPr>
                      <w:t xml:space="preserve">16, if higher layer parameter </w:t>
                    </w:r>
                    <w:r>
                      <w:rPr>
                        <w:iCs/>
                        <w:sz w:val="18"/>
                        <w:szCs w:val="18"/>
                        <w:lang w:eastAsia="zh-CN"/>
                      </w:rPr>
                      <w:t>cg-</w:t>
                    </w:r>
                    <w:r w:rsidRPr="00DE61CF">
                      <w:rPr>
                        <w:i/>
                        <w:sz w:val="18"/>
                        <w:szCs w:val="18"/>
                        <w:lang w:eastAsia="zh-CN"/>
                      </w:rPr>
                      <w:t>UEID-presence-r16</w:t>
                    </w:r>
                    <w:r w:rsidRPr="00DE61CF">
                      <w:rPr>
                        <w:iCs/>
                        <w:sz w:val="18"/>
                        <w:szCs w:val="18"/>
                        <w:lang w:eastAsia="zh-CN"/>
                      </w:rPr>
                      <w:t xml:space="preserve"> is </w:t>
                    </w:r>
                    <w:r>
                      <w:rPr>
                        <w:iCs/>
                        <w:sz w:val="18"/>
                        <w:szCs w:val="18"/>
                        <w:lang w:eastAsia="zh-CN"/>
                      </w:rPr>
                      <w:t>enabled</w:t>
                    </w:r>
                  </w:ins>
                </w:p>
                <w:p w14:paraId="5950FCB2" w14:textId="77777777" w:rsidR="00B33769" w:rsidRPr="00700C1D" w:rsidRDefault="00B33769" w:rsidP="00B33769">
                  <w:pPr>
                    <w:keepNext/>
                    <w:spacing w:after="0"/>
                    <w:rPr>
                      <w:sz w:val="18"/>
                      <w:szCs w:val="18"/>
                      <w:lang w:eastAsia="zh-CN"/>
                    </w:rPr>
                  </w:pPr>
                  <w:ins w:id="20" w:author="Author">
                    <w:r w:rsidRPr="00DE61CF">
                      <w:rPr>
                        <w:iCs/>
                        <w:sz w:val="18"/>
                        <w:szCs w:val="18"/>
                        <w:lang w:eastAsia="zh-CN"/>
                      </w:rPr>
                      <w:t>0, otherwise.</w:t>
                    </w:r>
                    <w:r>
                      <w:rPr>
                        <w:i/>
                        <w:sz w:val="18"/>
                        <w:szCs w:val="18"/>
                        <w:lang w:eastAsia="zh-CN"/>
                      </w:rPr>
                      <w:t xml:space="preserve">  </w:t>
                    </w:r>
                  </w:ins>
                </w:p>
              </w:tc>
            </w:tr>
          </w:tbl>
          <w:p w14:paraId="084B1D4A" w14:textId="0E148F4E" w:rsidR="00B33769" w:rsidRPr="005B542B" w:rsidRDefault="00B33769" w:rsidP="005B542B">
            <w:pPr>
              <w:pStyle w:val="B1"/>
              <w:ind w:left="0" w:firstLine="0"/>
              <w:jc w:val="center"/>
              <w:rPr>
                <w:rFonts w:ascii="Times New Roman" w:hAnsi="Times New Roman" w:cs="Times New Roman"/>
                <w:sz w:val="20"/>
                <w:szCs w:val="20"/>
                <w:lang w:eastAsia="ja-JP"/>
              </w:rPr>
            </w:pPr>
            <w:r w:rsidRPr="005B542B">
              <w:rPr>
                <w:rFonts w:ascii="Times New Roman" w:hAnsi="Times New Roman" w:cs="Times New Roman"/>
                <w:noProof/>
                <w:color w:val="FF0000"/>
                <w:sz w:val="20"/>
                <w:szCs w:val="20"/>
                <w:lang w:eastAsia="zh-CN"/>
              </w:rPr>
              <w:t>*** Unchanged text is omitted ***</w:t>
            </w:r>
          </w:p>
        </w:tc>
      </w:tr>
    </w:tbl>
    <w:p w14:paraId="1711EB98" w14:textId="620D2439" w:rsidR="00B33769" w:rsidRDefault="00B33769" w:rsidP="00B33769"/>
    <w:p w14:paraId="54FC19C8" w14:textId="620D2439" w:rsidR="00146FD1" w:rsidRPr="00820947" w:rsidRDefault="00146FD1" w:rsidP="690812AE">
      <w:pPr>
        <w:pStyle w:val="Heading1"/>
        <w:rPr>
          <w:b/>
          <w:sz w:val="28"/>
          <w:szCs w:val="28"/>
        </w:rPr>
      </w:pPr>
      <w:r>
        <w:rPr>
          <w:b/>
          <w:sz w:val="28"/>
          <w:szCs w:val="28"/>
        </w:rPr>
        <w:lastRenderedPageBreak/>
        <w:t xml:space="preserve">3 </w:t>
      </w:r>
      <w:r w:rsidRPr="00820947">
        <w:rPr>
          <w:b/>
          <w:sz w:val="28"/>
          <w:szCs w:val="28"/>
        </w:rPr>
        <w:t>Conclusions</w:t>
      </w:r>
    </w:p>
    <w:p w14:paraId="14ED6CF5" w14:textId="70C70A07" w:rsidR="009F6853" w:rsidRPr="005B542B" w:rsidRDefault="009F6853" w:rsidP="009F6853">
      <w:pPr>
        <w:rPr>
          <w:rFonts w:ascii="Times New Roman" w:hAnsi="Times New Roman" w:cs="Times New Roman"/>
          <w:sz w:val="20"/>
          <w:szCs w:val="20"/>
        </w:rPr>
      </w:pPr>
      <w:r w:rsidRPr="005B542B">
        <w:rPr>
          <w:rFonts w:ascii="Times New Roman" w:hAnsi="Times New Roman" w:cs="Times New Roman"/>
          <w:kern w:val="2"/>
          <w:sz w:val="20"/>
          <w:szCs w:val="20"/>
        </w:rPr>
        <w:t xml:space="preserve">In this contribution, we discussed several remaining issues </w:t>
      </w:r>
      <w:r w:rsidRPr="005B542B">
        <w:rPr>
          <w:rFonts w:ascii="Times New Roman" w:hAnsi="Times New Roman" w:cs="Times New Roman"/>
          <w:sz w:val="20"/>
          <w:szCs w:val="20"/>
        </w:rPr>
        <w:t>to support configured grant mechanism operating on unlicensed spectrum, and we derived the following proposals:</w:t>
      </w:r>
    </w:p>
    <w:p w14:paraId="0A352308" w14:textId="09AA4A5E" w:rsidR="00C875C8" w:rsidRPr="005B542B" w:rsidRDefault="00C875C8" w:rsidP="00C875C8">
      <w:pPr>
        <w:jc w:val="both"/>
        <w:rPr>
          <w:rFonts w:ascii="Times New Roman" w:hAnsi="Times New Roman" w:cs="Times New Roman"/>
          <w:b/>
          <w:iCs/>
          <w:sz w:val="20"/>
          <w:szCs w:val="20"/>
        </w:rPr>
      </w:pPr>
      <w:r w:rsidRPr="005B542B">
        <w:rPr>
          <w:rFonts w:ascii="Times New Roman" w:hAnsi="Times New Roman" w:cs="Times New Roman"/>
          <w:b/>
          <w:iCs/>
          <w:sz w:val="20"/>
          <w:szCs w:val="20"/>
        </w:rPr>
        <w:t xml:space="preserve">Proposal </w:t>
      </w:r>
      <w:r w:rsidR="00B33769" w:rsidRPr="005B542B">
        <w:rPr>
          <w:rFonts w:ascii="Times New Roman" w:hAnsi="Times New Roman" w:cs="Times New Roman"/>
          <w:b/>
          <w:iCs/>
          <w:sz w:val="20"/>
          <w:szCs w:val="20"/>
        </w:rPr>
        <w:t>1</w:t>
      </w:r>
      <w:r w:rsidRPr="005B542B">
        <w:rPr>
          <w:rFonts w:ascii="Times New Roman" w:hAnsi="Times New Roman" w:cs="Times New Roman"/>
          <w:b/>
          <w:iCs/>
          <w:sz w:val="20"/>
          <w:szCs w:val="20"/>
        </w:rPr>
        <w:t xml:space="preserve">: A UE configured with </w:t>
      </w:r>
      <w:proofErr w:type="spellStart"/>
      <w:r w:rsidRPr="005B542B">
        <w:rPr>
          <w:rFonts w:ascii="Times New Roman" w:hAnsi="Times New Roman" w:cs="Times New Roman"/>
          <w:b/>
          <w:iCs/>
          <w:sz w:val="20"/>
          <w:szCs w:val="20"/>
        </w:rPr>
        <w:t>repK</w:t>
      </w:r>
      <w:proofErr w:type="spellEnd"/>
      <w:r w:rsidRPr="005B542B">
        <w:rPr>
          <w:rFonts w:ascii="Times New Roman" w:hAnsi="Times New Roman" w:cs="Times New Roman"/>
          <w:b/>
          <w:iCs/>
          <w:sz w:val="20"/>
          <w:szCs w:val="20"/>
        </w:rPr>
        <w:t xml:space="preserve">&gt;1 postpones the transmission of the first repetition to the first available PUSCH occasion for which LBT has succeeded. It is up to the UE on whether to transmit the last PUSCHs that do not fit within the consecutive CG resources over which the transmission burst was initiated in later resources within the same CG configuration.  </w:t>
      </w:r>
    </w:p>
    <w:p w14:paraId="31768655" w14:textId="7578CEDC" w:rsidR="008B12D3" w:rsidRPr="005B542B" w:rsidRDefault="008B12D3" w:rsidP="008B12D3">
      <w:pPr>
        <w:jc w:val="both"/>
        <w:rPr>
          <w:rFonts w:ascii="Times New Roman" w:hAnsi="Times New Roman" w:cs="Times New Roman"/>
          <w:b/>
          <w:iCs/>
          <w:sz w:val="20"/>
          <w:szCs w:val="20"/>
        </w:rPr>
      </w:pPr>
      <w:r w:rsidRPr="005B542B">
        <w:rPr>
          <w:rFonts w:ascii="Times New Roman" w:hAnsi="Times New Roman" w:cs="Times New Roman"/>
          <w:b/>
          <w:iCs/>
          <w:sz w:val="20"/>
          <w:szCs w:val="20"/>
        </w:rPr>
        <w:t xml:space="preserve">Proposal </w:t>
      </w:r>
      <w:r w:rsidR="00B33769" w:rsidRPr="005B542B">
        <w:rPr>
          <w:rFonts w:ascii="Times New Roman" w:hAnsi="Times New Roman" w:cs="Times New Roman"/>
          <w:b/>
          <w:iCs/>
          <w:sz w:val="20"/>
          <w:szCs w:val="20"/>
        </w:rPr>
        <w:t>2</w:t>
      </w:r>
      <w:r w:rsidRPr="005B542B">
        <w:rPr>
          <w:rFonts w:ascii="Times New Roman" w:hAnsi="Times New Roman" w:cs="Times New Roman"/>
          <w:b/>
          <w:iCs/>
          <w:sz w:val="20"/>
          <w:szCs w:val="20"/>
        </w:rPr>
        <w:t>: The UE-ID is explicitly indicated within the CG-UCI upon RRC configuration.</w:t>
      </w:r>
    </w:p>
    <w:p w14:paraId="7EF90DE7" w14:textId="4F987A1B" w:rsidR="00146FD1" w:rsidRDefault="00146FD1" w:rsidP="690812AE">
      <w:pPr>
        <w:pStyle w:val="Heading1"/>
        <w:rPr>
          <w:b/>
          <w:sz w:val="28"/>
          <w:szCs w:val="28"/>
        </w:rPr>
      </w:pPr>
      <w:r w:rsidRPr="00820947">
        <w:rPr>
          <w:b/>
          <w:sz w:val="28"/>
          <w:szCs w:val="28"/>
        </w:rPr>
        <w:t>References</w:t>
      </w:r>
    </w:p>
    <w:p w14:paraId="0C3588C5" w14:textId="77777777" w:rsidR="00EF3788" w:rsidRPr="005B542B" w:rsidRDefault="00EF3788" w:rsidP="00EF3788">
      <w:pPr>
        <w:pStyle w:val="BodyText"/>
        <w:rPr>
          <w:rFonts w:ascii="Times New Roman" w:hAnsi="Times New Roman" w:cs="Times New Roman"/>
          <w:sz w:val="20"/>
          <w:szCs w:val="20"/>
        </w:rPr>
      </w:pPr>
      <w:r w:rsidRPr="005B542B">
        <w:rPr>
          <w:rFonts w:ascii="Times New Roman" w:hAnsi="Times New Roman" w:cs="Times New Roman"/>
          <w:sz w:val="20"/>
          <w:szCs w:val="20"/>
        </w:rPr>
        <w:t xml:space="preserve">[1] RP-182878, “New WID on NR-based Access to Unlicensed Spectrum”, Qualcomm Inc, </w:t>
      </w:r>
      <w:r w:rsidRPr="005B542B">
        <w:rPr>
          <w:rFonts w:ascii="Times New Roman" w:hAnsi="Times New Roman" w:cs="Times New Roman"/>
          <w:sz w:val="20"/>
          <w:szCs w:val="20"/>
          <w:lang w:eastAsia="zh-CN"/>
        </w:rPr>
        <w:t>3GPP TSG RAN Meeting #82, Dec. 2018.</w:t>
      </w:r>
    </w:p>
    <w:p w14:paraId="7CCC9D98" w14:textId="77777777" w:rsidR="00EF3788" w:rsidRPr="005B542B" w:rsidRDefault="00EF3788" w:rsidP="00EF3788">
      <w:pPr>
        <w:pStyle w:val="BodyText"/>
        <w:rPr>
          <w:rFonts w:ascii="Times New Roman" w:hAnsi="Times New Roman" w:cs="Times New Roman"/>
          <w:sz w:val="20"/>
          <w:szCs w:val="20"/>
        </w:rPr>
      </w:pPr>
      <w:r w:rsidRPr="005B542B">
        <w:rPr>
          <w:rFonts w:ascii="Times New Roman" w:hAnsi="Times New Roman" w:cs="Times New Roman"/>
          <w:sz w:val="20"/>
          <w:szCs w:val="20"/>
        </w:rPr>
        <w:t>[2] 3GPP TR 38.889, “Study on NR-based Access to Unlicensed Spectrum (Rel-16),” V 16.0.0, Nov. 2018.</w:t>
      </w:r>
    </w:p>
    <w:p w14:paraId="50C6BA9E" w14:textId="6EFB4840" w:rsidR="00EF3788" w:rsidRPr="005B542B" w:rsidRDefault="00EF3788" w:rsidP="00EF3788">
      <w:pPr>
        <w:pStyle w:val="BodyText"/>
        <w:rPr>
          <w:rFonts w:ascii="Times New Roman" w:hAnsi="Times New Roman" w:cs="Times New Roman"/>
          <w:kern w:val="2"/>
          <w:sz w:val="20"/>
          <w:szCs w:val="20"/>
        </w:rPr>
      </w:pPr>
      <w:r w:rsidRPr="005B542B">
        <w:rPr>
          <w:rFonts w:ascii="Times New Roman" w:hAnsi="Times New Roman" w:cs="Times New Roman"/>
          <w:kern w:val="2"/>
          <w:sz w:val="20"/>
          <w:szCs w:val="20"/>
        </w:rPr>
        <w:t xml:space="preserve">[3] RAN1 Chairman’s note, 3GPP TSG RAN WG1 Meeting #AH 1901, </w:t>
      </w:r>
      <w:r w:rsidR="00717664" w:rsidRPr="005B542B">
        <w:rPr>
          <w:rFonts w:ascii="Times New Roman" w:hAnsi="Times New Roman" w:cs="Times New Roman"/>
          <w:kern w:val="2"/>
          <w:sz w:val="20"/>
          <w:szCs w:val="20"/>
        </w:rPr>
        <w:t>January</w:t>
      </w:r>
      <w:r w:rsidRPr="005B542B">
        <w:rPr>
          <w:rFonts w:ascii="Times New Roman" w:hAnsi="Times New Roman" w:cs="Times New Roman"/>
          <w:kern w:val="2"/>
          <w:sz w:val="20"/>
          <w:szCs w:val="20"/>
        </w:rPr>
        <w:t xml:space="preserve"> 2019.</w:t>
      </w:r>
    </w:p>
    <w:p w14:paraId="72F2168A" w14:textId="2BA0DD5B" w:rsidR="00EF3788" w:rsidRPr="005B542B" w:rsidRDefault="00EF3788" w:rsidP="00EF3788">
      <w:pPr>
        <w:pStyle w:val="BodyText"/>
        <w:rPr>
          <w:rFonts w:ascii="Times New Roman" w:hAnsi="Times New Roman" w:cs="Times New Roman"/>
          <w:kern w:val="2"/>
          <w:sz w:val="20"/>
          <w:szCs w:val="20"/>
        </w:rPr>
      </w:pPr>
      <w:r w:rsidRPr="005B542B">
        <w:rPr>
          <w:rFonts w:ascii="Times New Roman" w:hAnsi="Times New Roman" w:cs="Times New Roman"/>
          <w:kern w:val="2"/>
          <w:sz w:val="20"/>
          <w:szCs w:val="20"/>
        </w:rPr>
        <w:t xml:space="preserve">[4] RAN1 Chairman’s note, 3GPP TSG RAN WG1 Meeting #96, </w:t>
      </w:r>
      <w:r w:rsidR="00717664" w:rsidRPr="005B542B">
        <w:rPr>
          <w:rFonts w:ascii="Times New Roman" w:hAnsi="Times New Roman" w:cs="Times New Roman"/>
          <w:kern w:val="2"/>
          <w:sz w:val="20"/>
          <w:szCs w:val="20"/>
        </w:rPr>
        <w:t>February</w:t>
      </w:r>
      <w:r w:rsidRPr="005B542B">
        <w:rPr>
          <w:rFonts w:ascii="Times New Roman" w:hAnsi="Times New Roman" w:cs="Times New Roman"/>
          <w:kern w:val="2"/>
          <w:sz w:val="20"/>
          <w:szCs w:val="20"/>
        </w:rPr>
        <w:t xml:space="preserve"> 2019.</w:t>
      </w:r>
    </w:p>
    <w:p w14:paraId="4C578F7D" w14:textId="4709589E" w:rsidR="00EF3788" w:rsidRPr="005B542B" w:rsidRDefault="00EF3788" w:rsidP="00EF3788">
      <w:pPr>
        <w:pStyle w:val="BodyText"/>
        <w:rPr>
          <w:rFonts w:ascii="Times New Roman" w:hAnsi="Times New Roman" w:cs="Times New Roman"/>
          <w:kern w:val="2"/>
          <w:sz w:val="20"/>
          <w:szCs w:val="20"/>
        </w:rPr>
      </w:pPr>
      <w:r w:rsidRPr="005B542B">
        <w:rPr>
          <w:rFonts w:ascii="Times New Roman" w:hAnsi="Times New Roman" w:cs="Times New Roman"/>
          <w:kern w:val="2"/>
          <w:sz w:val="20"/>
          <w:szCs w:val="20"/>
        </w:rPr>
        <w:t xml:space="preserve">[5] RAN1 Chairman’s note, 3GPP TSG RAN WG1 Meeting #96b, </w:t>
      </w:r>
      <w:r w:rsidR="00717664" w:rsidRPr="005B542B">
        <w:rPr>
          <w:rFonts w:ascii="Times New Roman" w:hAnsi="Times New Roman" w:cs="Times New Roman"/>
          <w:kern w:val="2"/>
          <w:sz w:val="20"/>
          <w:szCs w:val="20"/>
        </w:rPr>
        <w:t>April</w:t>
      </w:r>
      <w:r w:rsidRPr="005B542B">
        <w:rPr>
          <w:rFonts w:ascii="Times New Roman" w:hAnsi="Times New Roman" w:cs="Times New Roman"/>
          <w:kern w:val="2"/>
          <w:sz w:val="20"/>
          <w:szCs w:val="20"/>
        </w:rPr>
        <w:t xml:space="preserve"> 2019.</w:t>
      </w:r>
    </w:p>
    <w:p w14:paraId="562882DA" w14:textId="39092971" w:rsidR="00EF3788" w:rsidRPr="005B542B" w:rsidRDefault="00EF3788" w:rsidP="00EF3788">
      <w:pPr>
        <w:pStyle w:val="BodyText"/>
        <w:rPr>
          <w:rFonts w:ascii="Times New Roman" w:hAnsi="Times New Roman" w:cs="Times New Roman"/>
          <w:kern w:val="2"/>
          <w:sz w:val="20"/>
          <w:szCs w:val="20"/>
        </w:rPr>
      </w:pPr>
      <w:r w:rsidRPr="005B542B">
        <w:rPr>
          <w:rFonts w:ascii="Times New Roman" w:hAnsi="Times New Roman" w:cs="Times New Roman"/>
          <w:kern w:val="2"/>
          <w:sz w:val="20"/>
          <w:szCs w:val="20"/>
        </w:rPr>
        <w:t xml:space="preserve">[6] RAN1 Chairman’s note, 3GPP TSG RAN WG1 Meeting #97, </w:t>
      </w:r>
      <w:r w:rsidR="00717664" w:rsidRPr="005B542B">
        <w:rPr>
          <w:rFonts w:ascii="Times New Roman" w:hAnsi="Times New Roman" w:cs="Times New Roman"/>
          <w:kern w:val="2"/>
          <w:sz w:val="20"/>
          <w:szCs w:val="20"/>
        </w:rPr>
        <w:t>May</w:t>
      </w:r>
      <w:r w:rsidRPr="005B542B">
        <w:rPr>
          <w:rFonts w:ascii="Times New Roman" w:hAnsi="Times New Roman" w:cs="Times New Roman"/>
          <w:kern w:val="2"/>
          <w:sz w:val="20"/>
          <w:szCs w:val="20"/>
        </w:rPr>
        <w:t xml:space="preserve"> 2019.</w:t>
      </w:r>
    </w:p>
    <w:p w14:paraId="6B30DA3B" w14:textId="0454A7ED" w:rsidR="00EF3788" w:rsidRPr="005B542B" w:rsidRDefault="00EF3788" w:rsidP="00EF3788">
      <w:pPr>
        <w:pStyle w:val="BodyText"/>
        <w:rPr>
          <w:rFonts w:ascii="Times New Roman" w:hAnsi="Times New Roman" w:cs="Times New Roman"/>
          <w:kern w:val="2"/>
          <w:sz w:val="20"/>
          <w:szCs w:val="20"/>
        </w:rPr>
      </w:pPr>
      <w:r w:rsidRPr="005B542B">
        <w:rPr>
          <w:rFonts w:ascii="Times New Roman" w:hAnsi="Times New Roman" w:cs="Times New Roman"/>
          <w:kern w:val="2"/>
          <w:sz w:val="20"/>
          <w:szCs w:val="20"/>
        </w:rPr>
        <w:t xml:space="preserve">[7] RAN1 Chairman’s note, 3GPP TSG RAN WG1 Meeting #98, </w:t>
      </w:r>
      <w:r w:rsidR="00717664" w:rsidRPr="005B542B">
        <w:rPr>
          <w:rFonts w:ascii="Times New Roman" w:hAnsi="Times New Roman" w:cs="Times New Roman"/>
          <w:kern w:val="2"/>
          <w:sz w:val="20"/>
          <w:szCs w:val="20"/>
        </w:rPr>
        <w:t>August</w:t>
      </w:r>
      <w:r w:rsidRPr="005B542B">
        <w:rPr>
          <w:rFonts w:ascii="Times New Roman" w:hAnsi="Times New Roman" w:cs="Times New Roman"/>
          <w:kern w:val="2"/>
          <w:sz w:val="20"/>
          <w:szCs w:val="20"/>
        </w:rPr>
        <w:t xml:space="preserve"> 2019.</w:t>
      </w:r>
    </w:p>
    <w:p w14:paraId="4C30FEFF" w14:textId="20E6A659" w:rsidR="00EF3788" w:rsidRPr="005B542B" w:rsidRDefault="00EF3788" w:rsidP="00EF3788">
      <w:pPr>
        <w:pStyle w:val="BodyText"/>
        <w:rPr>
          <w:rFonts w:ascii="Times New Roman" w:hAnsi="Times New Roman" w:cs="Times New Roman"/>
          <w:kern w:val="2"/>
          <w:sz w:val="20"/>
          <w:szCs w:val="20"/>
        </w:rPr>
      </w:pPr>
      <w:r w:rsidRPr="005B542B">
        <w:rPr>
          <w:rFonts w:ascii="Times New Roman" w:hAnsi="Times New Roman" w:cs="Times New Roman"/>
          <w:kern w:val="2"/>
          <w:sz w:val="20"/>
          <w:szCs w:val="20"/>
        </w:rPr>
        <w:t xml:space="preserve">[8] RAN1 Chairman’s note, 3GPP TSG RAN WG1 Meeting #98bis, </w:t>
      </w:r>
      <w:r w:rsidR="00717664" w:rsidRPr="005B542B">
        <w:rPr>
          <w:rFonts w:ascii="Times New Roman" w:hAnsi="Times New Roman" w:cs="Times New Roman"/>
          <w:kern w:val="2"/>
          <w:sz w:val="20"/>
          <w:szCs w:val="20"/>
        </w:rPr>
        <w:t>October</w:t>
      </w:r>
      <w:r w:rsidRPr="005B542B">
        <w:rPr>
          <w:rFonts w:ascii="Times New Roman" w:hAnsi="Times New Roman" w:cs="Times New Roman"/>
          <w:kern w:val="2"/>
          <w:sz w:val="20"/>
          <w:szCs w:val="20"/>
        </w:rPr>
        <w:t xml:space="preserve"> 2019.</w:t>
      </w:r>
    </w:p>
    <w:p w14:paraId="3D0E09C9" w14:textId="4894D242" w:rsidR="001458AF" w:rsidRPr="005B542B" w:rsidRDefault="001458AF" w:rsidP="001458AF">
      <w:pPr>
        <w:pStyle w:val="BodyText"/>
        <w:rPr>
          <w:rFonts w:ascii="Times New Roman" w:hAnsi="Times New Roman" w:cs="Times New Roman"/>
          <w:kern w:val="2"/>
          <w:sz w:val="20"/>
          <w:szCs w:val="20"/>
        </w:rPr>
      </w:pPr>
      <w:r w:rsidRPr="005B542B">
        <w:rPr>
          <w:rFonts w:ascii="Times New Roman" w:hAnsi="Times New Roman" w:cs="Times New Roman"/>
          <w:kern w:val="2"/>
          <w:sz w:val="20"/>
          <w:szCs w:val="20"/>
        </w:rPr>
        <w:t xml:space="preserve">[9] RAN1 Chairman’s note, 3GPP TSG RAN WG1 Meeting #99, </w:t>
      </w:r>
      <w:r w:rsidR="00717664" w:rsidRPr="005B542B">
        <w:rPr>
          <w:rFonts w:ascii="Times New Roman" w:hAnsi="Times New Roman" w:cs="Times New Roman"/>
          <w:kern w:val="2"/>
          <w:sz w:val="20"/>
          <w:szCs w:val="20"/>
        </w:rPr>
        <w:t>November</w:t>
      </w:r>
      <w:r w:rsidRPr="005B542B">
        <w:rPr>
          <w:rFonts w:ascii="Times New Roman" w:hAnsi="Times New Roman" w:cs="Times New Roman"/>
          <w:kern w:val="2"/>
          <w:sz w:val="20"/>
          <w:szCs w:val="20"/>
        </w:rPr>
        <w:t xml:space="preserve"> 2019.</w:t>
      </w:r>
    </w:p>
    <w:p w14:paraId="6985D110" w14:textId="77777777" w:rsidR="00C875C8" w:rsidRDefault="00C875C8" w:rsidP="00C875C8">
      <w:pPr>
        <w:pStyle w:val="BodyText"/>
        <w:rPr>
          <w:rFonts w:ascii="Times New Roman" w:hAnsi="Times New Roman"/>
          <w:kern w:val="2"/>
          <w:szCs w:val="20"/>
        </w:rPr>
      </w:pPr>
    </w:p>
    <w:sectPr w:rsidR="00C875C8" w:rsidSect="00D9045F">
      <w:headerReference w:type="even" r:id="rId13"/>
      <w:footerReference w:type="even" r:id="rId14"/>
      <w:footerReference w:type="default" r:id="rId15"/>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55B9F2" w14:textId="77777777" w:rsidR="00FF69A6" w:rsidRDefault="00FF69A6">
      <w:r>
        <w:separator/>
      </w:r>
    </w:p>
  </w:endnote>
  <w:endnote w:type="continuationSeparator" w:id="0">
    <w:p w14:paraId="763AA4DD" w14:textId="77777777" w:rsidR="00FF69A6" w:rsidRDefault="00FF69A6">
      <w:r>
        <w:continuationSeparator/>
      </w:r>
    </w:p>
  </w:endnote>
  <w:endnote w:type="continuationNotice" w:id="1">
    <w:p w14:paraId="4E5C3831" w14:textId="77777777" w:rsidR="00FF69A6" w:rsidRDefault="00FF69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AF6F30" w14:textId="77777777" w:rsidR="005A0EEC" w:rsidRDefault="005A0EE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44944A6" w14:textId="77777777" w:rsidR="005A0EEC" w:rsidRDefault="005A0EE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F18704" w14:textId="77777777" w:rsidR="005A0EEC" w:rsidRDefault="005A0EE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9F4422" w14:textId="77777777" w:rsidR="00FF69A6" w:rsidRDefault="00FF69A6">
      <w:r>
        <w:separator/>
      </w:r>
    </w:p>
  </w:footnote>
  <w:footnote w:type="continuationSeparator" w:id="0">
    <w:p w14:paraId="0174CF97" w14:textId="77777777" w:rsidR="00FF69A6" w:rsidRDefault="00FF69A6">
      <w:r>
        <w:continuationSeparator/>
      </w:r>
    </w:p>
  </w:footnote>
  <w:footnote w:type="continuationNotice" w:id="1">
    <w:p w14:paraId="04B4BECD" w14:textId="77777777" w:rsidR="00FF69A6" w:rsidRDefault="00FF69A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E6272" w14:textId="77777777" w:rsidR="005A0EEC" w:rsidRDefault="005A0EE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8E7B24"/>
    <w:multiLevelType w:val="hybridMultilevel"/>
    <w:tmpl w:val="E0B86CCA"/>
    <w:lvl w:ilvl="0" w:tplc="1652B28C">
      <w:start w:val="1"/>
      <w:numFmt w:val="bullet"/>
      <w:lvlText w:val="•"/>
      <w:lvlJc w:val="left"/>
      <w:pPr>
        <w:tabs>
          <w:tab w:val="num" w:pos="720"/>
        </w:tabs>
        <w:ind w:left="720" w:hanging="360"/>
      </w:pPr>
      <w:rPr>
        <w:rFonts w:ascii="Arial" w:hAnsi="Arial" w:cs="Times New Roman" w:hint="default"/>
      </w:rPr>
    </w:lvl>
    <w:lvl w:ilvl="1" w:tplc="19F41DE6">
      <w:numFmt w:val="bullet"/>
      <w:lvlText w:val="•"/>
      <w:lvlJc w:val="left"/>
      <w:pPr>
        <w:tabs>
          <w:tab w:val="num" w:pos="1440"/>
        </w:tabs>
        <w:ind w:left="1440" w:hanging="360"/>
      </w:pPr>
      <w:rPr>
        <w:rFonts w:ascii="Arial" w:hAnsi="Arial" w:cs="Times New Roman" w:hint="default"/>
      </w:rPr>
    </w:lvl>
    <w:lvl w:ilvl="2" w:tplc="57362456">
      <w:numFmt w:val="bullet"/>
      <w:lvlText w:val="•"/>
      <w:lvlJc w:val="left"/>
      <w:pPr>
        <w:tabs>
          <w:tab w:val="num" w:pos="2160"/>
        </w:tabs>
        <w:ind w:left="2160" w:hanging="360"/>
      </w:pPr>
      <w:rPr>
        <w:rFonts w:ascii="Arial" w:hAnsi="Arial" w:cs="Times New Roman" w:hint="default"/>
      </w:rPr>
    </w:lvl>
    <w:lvl w:ilvl="3" w:tplc="6AA80E6E">
      <w:start w:val="1"/>
      <w:numFmt w:val="bullet"/>
      <w:lvlText w:val="•"/>
      <w:lvlJc w:val="left"/>
      <w:pPr>
        <w:tabs>
          <w:tab w:val="num" w:pos="2880"/>
        </w:tabs>
        <w:ind w:left="2880" w:hanging="360"/>
      </w:pPr>
      <w:rPr>
        <w:rFonts w:ascii="Arial" w:hAnsi="Arial" w:cs="Times New Roman" w:hint="default"/>
      </w:rPr>
    </w:lvl>
    <w:lvl w:ilvl="4" w:tplc="F3FC97FC">
      <w:start w:val="1"/>
      <w:numFmt w:val="bullet"/>
      <w:lvlText w:val="•"/>
      <w:lvlJc w:val="left"/>
      <w:pPr>
        <w:tabs>
          <w:tab w:val="num" w:pos="3600"/>
        </w:tabs>
        <w:ind w:left="3600" w:hanging="360"/>
      </w:pPr>
      <w:rPr>
        <w:rFonts w:ascii="Arial" w:hAnsi="Arial" w:cs="Times New Roman" w:hint="default"/>
      </w:rPr>
    </w:lvl>
    <w:lvl w:ilvl="5" w:tplc="3C68AB38">
      <w:start w:val="1"/>
      <w:numFmt w:val="bullet"/>
      <w:lvlText w:val="•"/>
      <w:lvlJc w:val="left"/>
      <w:pPr>
        <w:tabs>
          <w:tab w:val="num" w:pos="4320"/>
        </w:tabs>
        <w:ind w:left="4320" w:hanging="360"/>
      </w:pPr>
      <w:rPr>
        <w:rFonts w:ascii="Arial" w:hAnsi="Arial" w:cs="Times New Roman" w:hint="default"/>
      </w:rPr>
    </w:lvl>
    <w:lvl w:ilvl="6" w:tplc="181E81B0">
      <w:start w:val="1"/>
      <w:numFmt w:val="bullet"/>
      <w:lvlText w:val="•"/>
      <w:lvlJc w:val="left"/>
      <w:pPr>
        <w:tabs>
          <w:tab w:val="num" w:pos="5040"/>
        </w:tabs>
        <w:ind w:left="5040" w:hanging="360"/>
      </w:pPr>
      <w:rPr>
        <w:rFonts w:ascii="Arial" w:hAnsi="Arial" w:cs="Times New Roman" w:hint="default"/>
      </w:rPr>
    </w:lvl>
    <w:lvl w:ilvl="7" w:tplc="D5B4F6BA">
      <w:start w:val="1"/>
      <w:numFmt w:val="bullet"/>
      <w:lvlText w:val="•"/>
      <w:lvlJc w:val="left"/>
      <w:pPr>
        <w:tabs>
          <w:tab w:val="num" w:pos="5760"/>
        </w:tabs>
        <w:ind w:left="5760" w:hanging="360"/>
      </w:pPr>
      <w:rPr>
        <w:rFonts w:ascii="Arial" w:hAnsi="Arial" w:cs="Times New Roman" w:hint="default"/>
      </w:rPr>
    </w:lvl>
    <w:lvl w:ilvl="8" w:tplc="D11E02C8">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062247"/>
    <w:multiLevelType w:val="hybridMultilevel"/>
    <w:tmpl w:val="CA48BA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0C02E7"/>
    <w:multiLevelType w:val="hybridMultilevel"/>
    <w:tmpl w:val="F2542F9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9F091E"/>
    <w:multiLevelType w:val="hybridMultilevel"/>
    <w:tmpl w:val="CD54AB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83B47E2"/>
    <w:multiLevelType w:val="hybridMultilevel"/>
    <w:tmpl w:val="72C6B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F00F7D"/>
    <w:multiLevelType w:val="hybridMultilevel"/>
    <w:tmpl w:val="CE3A46A8"/>
    <w:lvl w:ilvl="0" w:tplc="1376F68E">
      <w:start w:val="1"/>
      <w:numFmt w:val="bullet"/>
      <w:lvlText w:val=""/>
      <w:lvlJc w:val="left"/>
      <w:pPr>
        <w:tabs>
          <w:tab w:val="num" w:pos="720"/>
        </w:tabs>
        <w:ind w:left="720" w:hanging="360"/>
      </w:pPr>
      <w:rPr>
        <w:rFonts w:ascii="Wingdings" w:hAnsi="Wingdings" w:hint="default"/>
      </w:rPr>
    </w:lvl>
    <w:lvl w:ilvl="1" w:tplc="2E82954C" w:tentative="1">
      <w:start w:val="1"/>
      <w:numFmt w:val="bullet"/>
      <w:lvlText w:val=""/>
      <w:lvlJc w:val="left"/>
      <w:pPr>
        <w:tabs>
          <w:tab w:val="num" w:pos="1440"/>
        </w:tabs>
        <w:ind w:left="1440" w:hanging="360"/>
      </w:pPr>
      <w:rPr>
        <w:rFonts w:ascii="Wingdings" w:hAnsi="Wingdings" w:hint="default"/>
      </w:rPr>
    </w:lvl>
    <w:lvl w:ilvl="2" w:tplc="15084944">
      <w:start w:val="1"/>
      <w:numFmt w:val="bullet"/>
      <w:lvlText w:val=""/>
      <w:lvlJc w:val="left"/>
      <w:pPr>
        <w:tabs>
          <w:tab w:val="num" w:pos="2160"/>
        </w:tabs>
        <w:ind w:left="2160" w:hanging="360"/>
      </w:pPr>
      <w:rPr>
        <w:rFonts w:ascii="Wingdings" w:hAnsi="Wingdings" w:hint="default"/>
      </w:rPr>
    </w:lvl>
    <w:lvl w:ilvl="3" w:tplc="18864D68" w:tentative="1">
      <w:start w:val="1"/>
      <w:numFmt w:val="bullet"/>
      <w:lvlText w:val=""/>
      <w:lvlJc w:val="left"/>
      <w:pPr>
        <w:tabs>
          <w:tab w:val="num" w:pos="2880"/>
        </w:tabs>
        <w:ind w:left="2880" w:hanging="360"/>
      </w:pPr>
      <w:rPr>
        <w:rFonts w:ascii="Wingdings" w:hAnsi="Wingdings" w:hint="default"/>
      </w:rPr>
    </w:lvl>
    <w:lvl w:ilvl="4" w:tplc="FB7EA12C" w:tentative="1">
      <w:start w:val="1"/>
      <w:numFmt w:val="bullet"/>
      <w:lvlText w:val=""/>
      <w:lvlJc w:val="left"/>
      <w:pPr>
        <w:tabs>
          <w:tab w:val="num" w:pos="3600"/>
        </w:tabs>
        <w:ind w:left="3600" w:hanging="360"/>
      </w:pPr>
      <w:rPr>
        <w:rFonts w:ascii="Wingdings" w:hAnsi="Wingdings" w:hint="default"/>
      </w:rPr>
    </w:lvl>
    <w:lvl w:ilvl="5" w:tplc="97BEDD58" w:tentative="1">
      <w:start w:val="1"/>
      <w:numFmt w:val="bullet"/>
      <w:lvlText w:val=""/>
      <w:lvlJc w:val="left"/>
      <w:pPr>
        <w:tabs>
          <w:tab w:val="num" w:pos="4320"/>
        </w:tabs>
        <w:ind w:left="4320" w:hanging="360"/>
      </w:pPr>
      <w:rPr>
        <w:rFonts w:ascii="Wingdings" w:hAnsi="Wingdings" w:hint="default"/>
      </w:rPr>
    </w:lvl>
    <w:lvl w:ilvl="6" w:tplc="FDAC78B0" w:tentative="1">
      <w:start w:val="1"/>
      <w:numFmt w:val="bullet"/>
      <w:lvlText w:val=""/>
      <w:lvlJc w:val="left"/>
      <w:pPr>
        <w:tabs>
          <w:tab w:val="num" w:pos="5040"/>
        </w:tabs>
        <w:ind w:left="5040" w:hanging="360"/>
      </w:pPr>
      <w:rPr>
        <w:rFonts w:ascii="Wingdings" w:hAnsi="Wingdings" w:hint="default"/>
      </w:rPr>
    </w:lvl>
    <w:lvl w:ilvl="7" w:tplc="5964CA54" w:tentative="1">
      <w:start w:val="1"/>
      <w:numFmt w:val="bullet"/>
      <w:lvlText w:val=""/>
      <w:lvlJc w:val="left"/>
      <w:pPr>
        <w:tabs>
          <w:tab w:val="num" w:pos="5760"/>
        </w:tabs>
        <w:ind w:left="5760" w:hanging="360"/>
      </w:pPr>
      <w:rPr>
        <w:rFonts w:ascii="Wingdings" w:hAnsi="Wingdings" w:hint="default"/>
      </w:rPr>
    </w:lvl>
    <w:lvl w:ilvl="8" w:tplc="7FEC13BC"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AC0F94"/>
    <w:multiLevelType w:val="hybridMultilevel"/>
    <w:tmpl w:val="AAA2A0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4795611"/>
    <w:multiLevelType w:val="hybridMultilevel"/>
    <w:tmpl w:val="E5F23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1E5FD7"/>
    <w:multiLevelType w:val="multilevel"/>
    <w:tmpl w:val="2B70B208"/>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3252CEC"/>
    <w:multiLevelType w:val="multilevel"/>
    <w:tmpl w:val="31169178"/>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46F0A49"/>
    <w:multiLevelType w:val="hybridMultilevel"/>
    <w:tmpl w:val="50E82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A917F2"/>
    <w:multiLevelType w:val="hybridMultilevel"/>
    <w:tmpl w:val="9ACC30C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FB48B1"/>
    <w:multiLevelType w:val="hybridMultilevel"/>
    <w:tmpl w:val="66F89320"/>
    <w:lvl w:ilvl="0" w:tplc="06D2E760">
      <w:start w:val="1"/>
      <w:numFmt w:val="bullet"/>
      <w:lvlText w:val=""/>
      <w:lvlJc w:val="left"/>
      <w:pPr>
        <w:tabs>
          <w:tab w:val="num" w:pos="720"/>
        </w:tabs>
        <w:ind w:left="720" w:hanging="360"/>
      </w:pPr>
      <w:rPr>
        <w:rFonts w:ascii="Wingdings" w:hAnsi="Wingdings" w:hint="default"/>
      </w:rPr>
    </w:lvl>
    <w:lvl w:ilvl="1" w:tplc="F0A817EE">
      <w:start w:val="1"/>
      <w:numFmt w:val="bullet"/>
      <w:lvlText w:val=""/>
      <w:lvlJc w:val="left"/>
      <w:pPr>
        <w:tabs>
          <w:tab w:val="num" w:pos="1440"/>
        </w:tabs>
        <w:ind w:left="1440" w:hanging="360"/>
      </w:pPr>
      <w:rPr>
        <w:rFonts w:ascii="Wingdings" w:hAnsi="Wingdings" w:hint="default"/>
      </w:rPr>
    </w:lvl>
    <w:lvl w:ilvl="2" w:tplc="87AEC232">
      <w:start w:val="1"/>
      <w:numFmt w:val="bullet"/>
      <w:lvlText w:val=""/>
      <w:lvlJc w:val="left"/>
      <w:pPr>
        <w:tabs>
          <w:tab w:val="num" w:pos="2160"/>
        </w:tabs>
        <w:ind w:left="2160" w:hanging="360"/>
      </w:pPr>
      <w:rPr>
        <w:rFonts w:ascii="Wingdings" w:hAnsi="Wingdings" w:hint="default"/>
      </w:rPr>
    </w:lvl>
    <w:lvl w:ilvl="3" w:tplc="8F94C426" w:tentative="1">
      <w:start w:val="1"/>
      <w:numFmt w:val="bullet"/>
      <w:lvlText w:val=""/>
      <w:lvlJc w:val="left"/>
      <w:pPr>
        <w:tabs>
          <w:tab w:val="num" w:pos="2880"/>
        </w:tabs>
        <w:ind w:left="2880" w:hanging="360"/>
      </w:pPr>
      <w:rPr>
        <w:rFonts w:ascii="Wingdings" w:hAnsi="Wingdings" w:hint="default"/>
      </w:rPr>
    </w:lvl>
    <w:lvl w:ilvl="4" w:tplc="87D4465E" w:tentative="1">
      <w:start w:val="1"/>
      <w:numFmt w:val="bullet"/>
      <w:lvlText w:val=""/>
      <w:lvlJc w:val="left"/>
      <w:pPr>
        <w:tabs>
          <w:tab w:val="num" w:pos="3600"/>
        </w:tabs>
        <w:ind w:left="3600" w:hanging="360"/>
      </w:pPr>
      <w:rPr>
        <w:rFonts w:ascii="Wingdings" w:hAnsi="Wingdings" w:hint="default"/>
      </w:rPr>
    </w:lvl>
    <w:lvl w:ilvl="5" w:tplc="1B8AD6CE" w:tentative="1">
      <w:start w:val="1"/>
      <w:numFmt w:val="bullet"/>
      <w:lvlText w:val=""/>
      <w:lvlJc w:val="left"/>
      <w:pPr>
        <w:tabs>
          <w:tab w:val="num" w:pos="4320"/>
        </w:tabs>
        <w:ind w:left="4320" w:hanging="360"/>
      </w:pPr>
      <w:rPr>
        <w:rFonts w:ascii="Wingdings" w:hAnsi="Wingdings" w:hint="default"/>
      </w:rPr>
    </w:lvl>
    <w:lvl w:ilvl="6" w:tplc="58A6368C" w:tentative="1">
      <w:start w:val="1"/>
      <w:numFmt w:val="bullet"/>
      <w:lvlText w:val=""/>
      <w:lvlJc w:val="left"/>
      <w:pPr>
        <w:tabs>
          <w:tab w:val="num" w:pos="5040"/>
        </w:tabs>
        <w:ind w:left="5040" w:hanging="360"/>
      </w:pPr>
      <w:rPr>
        <w:rFonts w:ascii="Wingdings" w:hAnsi="Wingdings" w:hint="default"/>
      </w:rPr>
    </w:lvl>
    <w:lvl w:ilvl="7" w:tplc="0C5C60B8" w:tentative="1">
      <w:start w:val="1"/>
      <w:numFmt w:val="bullet"/>
      <w:lvlText w:val=""/>
      <w:lvlJc w:val="left"/>
      <w:pPr>
        <w:tabs>
          <w:tab w:val="num" w:pos="5760"/>
        </w:tabs>
        <w:ind w:left="5760" w:hanging="360"/>
      </w:pPr>
      <w:rPr>
        <w:rFonts w:ascii="Wingdings" w:hAnsi="Wingdings" w:hint="default"/>
      </w:rPr>
    </w:lvl>
    <w:lvl w:ilvl="8" w:tplc="D11E224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4FC0773"/>
    <w:multiLevelType w:val="multilevel"/>
    <w:tmpl w:val="CFB4D98C"/>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BB73E9A"/>
    <w:multiLevelType w:val="hybridMultilevel"/>
    <w:tmpl w:val="6538AA96"/>
    <w:lvl w:ilvl="0" w:tplc="D95E9F2A">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F563BE"/>
    <w:multiLevelType w:val="hybridMultilevel"/>
    <w:tmpl w:val="688076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5CA4BE2"/>
    <w:multiLevelType w:val="hybridMultilevel"/>
    <w:tmpl w:val="588698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FC946B0"/>
    <w:multiLevelType w:val="hybridMultilevel"/>
    <w:tmpl w:val="B38CB9AE"/>
    <w:lvl w:ilvl="0" w:tplc="3252D78C">
      <w:start w:val="1"/>
      <w:numFmt w:val="bullet"/>
      <w:lvlText w:val="-"/>
      <w:lvlJc w:val="left"/>
      <w:pPr>
        <w:ind w:left="720" w:hanging="36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3B7750E"/>
    <w:multiLevelType w:val="hybridMultilevel"/>
    <w:tmpl w:val="A34C2166"/>
    <w:lvl w:ilvl="0" w:tplc="1EA0313C">
      <w:numFmt w:val="bullet"/>
      <w:lvlText w:val="-"/>
      <w:lvlJc w:val="left"/>
      <w:pPr>
        <w:ind w:left="928" w:hanging="360"/>
      </w:pPr>
      <w:rPr>
        <w:rFonts w:ascii="Times" w:eastAsia="MS Mincho" w:hAnsi="Times" w:cs="Times" w:hint="default"/>
      </w:rPr>
    </w:lvl>
    <w:lvl w:ilvl="1" w:tplc="1EA0313C">
      <w:numFmt w:val="bullet"/>
      <w:lvlText w:val="-"/>
      <w:lvlJc w:val="left"/>
      <w:pPr>
        <w:ind w:left="1648" w:hanging="360"/>
      </w:pPr>
      <w:rPr>
        <w:rFonts w:ascii="Times" w:eastAsia="MS Mincho" w:hAnsi="Times" w:cs="Times"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75AA53D1"/>
    <w:multiLevelType w:val="hybridMultilevel"/>
    <w:tmpl w:val="3BCC8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26"/>
  </w:num>
  <w:num w:numId="3">
    <w:abstractNumId w:val="4"/>
  </w:num>
  <w:num w:numId="4">
    <w:abstractNumId w:val="2"/>
  </w:num>
  <w:num w:numId="5">
    <w:abstractNumId w:val="20"/>
  </w:num>
  <w:num w:numId="6">
    <w:abstractNumId w:val="3"/>
  </w:num>
  <w:num w:numId="7">
    <w:abstractNumId w:val="14"/>
  </w:num>
  <w:num w:numId="8">
    <w:abstractNumId w:val="23"/>
  </w:num>
  <w:num w:numId="9">
    <w:abstractNumId w:val="19"/>
  </w:num>
  <w:num w:numId="10">
    <w:abstractNumId w:val="1"/>
  </w:num>
  <w:num w:numId="11">
    <w:abstractNumId w:val="12"/>
  </w:num>
  <w:num w:numId="12">
    <w:abstractNumId w:val="8"/>
  </w:num>
  <w:num w:numId="13">
    <w:abstractNumId w:val="18"/>
  </w:num>
  <w:num w:numId="14">
    <w:abstractNumId w:val="13"/>
  </w:num>
  <w:num w:numId="15">
    <w:abstractNumId w:val="25"/>
  </w:num>
  <w:num w:numId="16">
    <w:abstractNumId w:val="15"/>
  </w:num>
  <w:num w:numId="17">
    <w:abstractNumId w:val="24"/>
  </w:num>
  <w:num w:numId="18">
    <w:abstractNumId w:val="7"/>
  </w:num>
  <w:num w:numId="19">
    <w:abstractNumId w:val="22"/>
  </w:num>
  <w:num w:numId="20">
    <w:abstractNumId w:val="6"/>
  </w:num>
  <w:num w:numId="21">
    <w:abstractNumId w:val="16"/>
  </w:num>
  <w:num w:numId="22">
    <w:abstractNumId w:val="21"/>
  </w:num>
  <w:num w:numId="23">
    <w:abstractNumId w:val="11"/>
  </w:num>
  <w:num w:numId="24">
    <w:abstractNumId w:val="5"/>
  </w:num>
  <w:num w:numId="25">
    <w:abstractNumId w:val="17"/>
  </w:num>
  <w:num w:numId="26">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655"/>
    <w:rsid w:val="00000ECA"/>
    <w:rsid w:val="00000F2A"/>
    <w:rsid w:val="00001431"/>
    <w:rsid w:val="00001465"/>
    <w:rsid w:val="000016B3"/>
    <w:rsid w:val="00001FC3"/>
    <w:rsid w:val="00002375"/>
    <w:rsid w:val="00002459"/>
    <w:rsid w:val="00002C56"/>
    <w:rsid w:val="00003131"/>
    <w:rsid w:val="00003772"/>
    <w:rsid w:val="000037FB"/>
    <w:rsid w:val="00004885"/>
    <w:rsid w:val="00004CD0"/>
    <w:rsid w:val="00004CE6"/>
    <w:rsid w:val="00004D8C"/>
    <w:rsid w:val="00004DCB"/>
    <w:rsid w:val="00004F93"/>
    <w:rsid w:val="000051F0"/>
    <w:rsid w:val="00005327"/>
    <w:rsid w:val="0000553B"/>
    <w:rsid w:val="00006009"/>
    <w:rsid w:val="000064DD"/>
    <w:rsid w:val="00006780"/>
    <w:rsid w:val="0000689E"/>
    <w:rsid w:val="00006C7A"/>
    <w:rsid w:val="000072BD"/>
    <w:rsid w:val="00007500"/>
    <w:rsid w:val="000077B5"/>
    <w:rsid w:val="0000792C"/>
    <w:rsid w:val="00007CEF"/>
    <w:rsid w:val="000101EF"/>
    <w:rsid w:val="00010E97"/>
    <w:rsid w:val="00010FD1"/>
    <w:rsid w:val="00011703"/>
    <w:rsid w:val="000124D1"/>
    <w:rsid w:val="00012D90"/>
    <w:rsid w:val="0001321B"/>
    <w:rsid w:val="0001376A"/>
    <w:rsid w:val="000137FF"/>
    <w:rsid w:val="00013B63"/>
    <w:rsid w:val="000141F0"/>
    <w:rsid w:val="00014937"/>
    <w:rsid w:val="00015212"/>
    <w:rsid w:val="00015BCB"/>
    <w:rsid w:val="000162B2"/>
    <w:rsid w:val="00016DCE"/>
    <w:rsid w:val="000170BA"/>
    <w:rsid w:val="0001729B"/>
    <w:rsid w:val="00017309"/>
    <w:rsid w:val="00020331"/>
    <w:rsid w:val="000205C1"/>
    <w:rsid w:val="000208B8"/>
    <w:rsid w:val="0002097C"/>
    <w:rsid w:val="00020D61"/>
    <w:rsid w:val="0002130A"/>
    <w:rsid w:val="0002165C"/>
    <w:rsid w:val="00021A8D"/>
    <w:rsid w:val="00021C67"/>
    <w:rsid w:val="00021DEC"/>
    <w:rsid w:val="000222F7"/>
    <w:rsid w:val="000228C4"/>
    <w:rsid w:val="00022FF0"/>
    <w:rsid w:val="00023517"/>
    <w:rsid w:val="00023C29"/>
    <w:rsid w:val="00024E37"/>
    <w:rsid w:val="00024E57"/>
    <w:rsid w:val="0002506A"/>
    <w:rsid w:val="00025281"/>
    <w:rsid w:val="000255A1"/>
    <w:rsid w:val="000258B4"/>
    <w:rsid w:val="000258DD"/>
    <w:rsid w:val="0002591B"/>
    <w:rsid w:val="00025AFC"/>
    <w:rsid w:val="00025FD1"/>
    <w:rsid w:val="00026431"/>
    <w:rsid w:val="000266AE"/>
    <w:rsid w:val="00026905"/>
    <w:rsid w:val="00026906"/>
    <w:rsid w:val="00026977"/>
    <w:rsid w:val="00026AF7"/>
    <w:rsid w:val="00026C12"/>
    <w:rsid w:val="00026EF9"/>
    <w:rsid w:val="00027333"/>
    <w:rsid w:val="0002790C"/>
    <w:rsid w:val="000300FE"/>
    <w:rsid w:val="00030365"/>
    <w:rsid w:val="00030766"/>
    <w:rsid w:val="00030EA2"/>
    <w:rsid w:val="00030ED5"/>
    <w:rsid w:val="00030F74"/>
    <w:rsid w:val="000311BA"/>
    <w:rsid w:val="00031242"/>
    <w:rsid w:val="00031D84"/>
    <w:rsid w:val="00031EA0"/>
    <w:rsid w:val="00031EDD"/>
    <w:rsid w:val="000320CF"/>
    <w:rsid w:val="000321DC"/>
    <w:rsid w:val="000327D4"/>
    <w:rsid w:val="000329A8"/>
    <w:rsid w:val="00032A64"/>
    <w:rsid w:val="000334D2"/>
    <w:rsid w:val="00033834"/>
    <w:rsid w:val="00033A55"/>
    <w:rsid w:val="00033AE8"/>
    <w:rsid w:val="00033E5C"/>
    <w:rsid w:val="00034541"/>
    <w:rsid w:val="0003480A"/>
    <w:rsid w:val="000349B7"/>
    <w:rsid w:val="00034DC2"/>
    <w:rsid w:val="000350B6"/>
    <w:rsid w:val="0003515A"/>
    <w:rsid w:val="00035172"/>
    <w:rsid w:val="000351E0"/>
    <w:rsid w:val="0003540B"/>
    <w:rsid w:val="00035CAB"/>
    <w:rsid w:val="00035F85"/>
    <w:rsid w:val="00036A16"/>
    <w:rsid w:val="00036C45"/>
    <w:rsid w:val="00036D25"/>
    <w:rsid w:val="00036FA7"/>
    <w:rsid w:val="000377E3"/>
    <w:rsid w:val="00037910"/>
    <w:rsid w:val="00037A21"/>
    <w:rsid w:val="000404F2"/>
    <w:rsid w:val="00040C25"/>
    <w:rsid w:val="00040F7A"/>
    <w:rsid w:val="000412B7"/>
    <w:rsid w:val="000413B8"/>
    <w:rsid w:val="00041766"/>
    <w:rsid w:val="0004182E"/>
    <w:rsid w:val="000418C8"/>
    <w:rsid w:val="00041928"/>
    <w:rsid w:val="00042529"/>
    <w:rsid w:val="000426B1"/>
    <w:rsid w:val="00042BB1"/>
    <w:rsid w:val="00042BFC"/>
    <w:rsid w:val="000430CF"/>
    <w:rsid w:val="00043499"/>
    <w:rsid w:val="00043703"/>
    <w:rsid w:val="0004403C"/>
    <w:rsid w:val="00044225"/>
    <w:rsid w:val="00044359"/>
    <w:rsid w:val="00044576"/>
    <w:rsid w:val="0004465B"/>
    <w:rsid w:val="00044FC4"/>
    <w:rsid w:val="0004516E"/>
    <w:rsid w:val="000451E5"/>
    <w:rsid w:val="000453F6"/>
    <w:rsid w:val="00045754"/>
    <w:rsid w:val="00045B69"/>
    <w:rsid w:val="00045F35"/>
    <w:rsid w:val="000462B5"/>
    <w:rsid w:val="00046CD6"/>
    <w:rsid w:val="00046CE4"/>
    <w:rsid w:val="00046F9A"/>
    <w:rsid w:val="0004713D"/>
    <w:rsid w:val="000472F3"/>
    <w:rsid w:val="000475B5"/>
    <w:rsid w:val="000475DC"/>
    <w:rsid w:val="000477BB"/>
    <w:rsid w:val="00047A82"/>
    <w:rsid w:val="00047E98"/>
    <w:rsid w:val="00050149"/>
    <w:rsid w:val="0005031B"/>
    <w:rsid w:val="0005055B"/>
    <w:rsid w:val="000505E0"/>
    <w:rsid w:val="00051135"/>
    <w:rsid w:val="0005131F"/>
    <w:rsid w:val="00051586"/>
    <w:rsid w:val="00051D7A"/>
    <w:rsid w:val="00051F41"/>
    <w:rsid w:val="0005201C"/>
    <w:rsid w:val="0005291A"/>
    <w:rsid w:val="00052A28"/>
    <w:rsid w:val="00052AE3"/>
    <w:rsid w:val="000531A8"/>
    <w:rsid w:val="000531D1"/>
    <w:rsid w:val="000537DB"/>
    <w:rsid w:val="00053849"/>
    <w:rsid w:val="00053A47"/>
    <w:rsid w:val="00053D2C"/>
    <w:rsid w:val="00053F3F"/>
    <w:rsid w:val="0005456E"/>
    <w:rsid w:val="0005468A"/>
    <w:rsid w:val="00054ACE"/>
    <w:rsid w:val="00054DAB"/>
    <w:rsid w:val="0005504C"/>
    <w:rsid w:val="000554F8"/>
    <w:rsid w:val="00055873"/>
    <w:rsid w:val="00055B8E"/>
    <w:rsid w:val="00055D7B"/>
    <w:rsid w:val="0005602E"/>
    <w:rsid w:val="00056057"/>
    <w:rsid w:val="00056755"/>
    <w:rsid w:val="00056A64"/>
    <w:rsid w:val="00056B85"/>
    <w:rsid w:val="000572A7"/>
    <w:rsid w:val="00057460"/>
    <w:rsid w:val="00057511"/>
    <w:rsid w:val="000576DB"/>
    <w:rsid w:val="00057AD4"/>
    <w:rsid w:val="00057DF9"/>
    <w:rsid w:val="00057F2C"/>
    <w:rsid w:val="00057F68"/>
    <w:rsid w:val="00057F6C"/>
    <w:rsid w:val="00057FE7"/>
    <w:rsid w:val="000604D7"/>
    <w:rsid w:val="00060586"/>
    <w:rsid w:val="00060873"/>
    <w:rsid w:val="00060FDB"/>
    <w:rsid w:val="000612C5"/>
    <w:rsid w:val="00061E34"/>
    <w:rsid w:val="000621A9"/>
    <w:rsid w:val="0006263A"/>
    <w:rsid w:val="000629AB"/>
    <w:rsid w:val="00063244"/>
    <w:rsid w:val="00063485"/>
    <w:rsid w:val="00063D35"/>
    <w:rsid w:val="00063E29"/>
    <w:rsid w:val="00063F57"/>
    <w:rsid w:val="0006436D"/>
    <w:rsid w:val="0006480B"/>
    <w:rsid w:val="00064A2B"/>
    <w:rsid w:val="00064B10"/>
    <w:rsid w:val="0006549C"/>
    <w:rsid w:val="0006563E"/>
    <w:rsid w:val="00065D64"/>
    <w:rsid w:val="000663FC"/>
    <w:rsid w:val="000667D1"/>
    <w:rsid w:val="00066E05"/>
    <w:rsid w:val="00067087"/>
    <w:rsid w:val="000671F8"/>
    <w:rsid w:val="00067200"/>
    <w:rsid w:val="0006739D"/>
    <w:rsid w:val="00067436"/>
    <w:rsid w:val="00067462"/>
    <w:rsid w:val="000674DD"/>
    <w:rsid w:val="0006777C"/>
    <w:rsid w:val="00067BA3"/>
    <w:rsid w:val="00067FE2"/>
    <w:rsid w:val="00070144"/>
    <w:rsid w:val="00070378"/>
    <w:rsid w:val="000705A1"/>
    <w:rsid w:val="00070B27"/>
    <w:rsid w:val="00070E4C"/>
    <w:rsid w:val="0007118F"/>
    <w:rsid w:val="000716FB"/>
    <w:rsid w:val="000719BF"/>
    <w:rsid w:val="00071C4D"/>
    <w:rsid w:val="00071E9B"/>
    <w:rsid w:val="00072C3F"/>
    <w:rsid w:val="00072E75"/>
    <w:rsid w:val="00072EFA"/>
    <w:rsid w:val="000730D8"/>
    <w:rsid w:val="0007353A"/>
    <w:rsid w:val="00073785"/>
    <w:rsid w:val="00074375"/>
    <w:rsid w:val="000743A0"/>
    <w:rsid w:val="00074BF5"/>
    <w:rsid w:val="000752CD"/>
    <w:rsid w:val="00075680"/>
    <w:rsid w:val="0007590A"/>
    <w:rsid w:val="00075999"/>
    <w:rsid w:val="0007655A"/>
    <w:rsid w:val="00077579"/>
    <w:rsid w:val="00077862"/>
    <w:rsid w:val="000805B2"/>
    <w:rsid w:val="00080786"/>
    <w:rsid w:val="00080B3E"/>
    <w:rsid w:val="00080D74"/>
    <w:rsid w:val="0008143F"/>
    <w:rsid w:val="00081AAA"/>
    <w:rsid w:val="00082152"/>
    <w:rsid w:val="00082384"/>
    <w:rsid w:val="00082542"/>
    <w:rsid w:val="000825B6"/>
    <w:rsid w:val="000825BC"/>
    <w:rsid w:val="000826FF"/>
    <w:rsid w:val="00082A49"/>
    <w:rsid w:val="00083322"/>
    <w:rsid w:val="00083788"/>
    <w:rsid w:val="000839F9"/>
    <w:rsid w:val="00083EBD"/>
    <w:rsid w:val="00084255"/>
    <w:rsid w:val="00084D0C"/>
    <w:rsid w:val="00085239"/>
    <w:rsid w:val="000862BA"/>
    <w:rsid w:val="00086A02"/>
    <w:rsid w:val="00086B50"/>
    <w:rsid w:val="00086C4D"/>
    <w:rsid w:val="00086CF2"/>
    <w:rsid w:val="0008731C"/>
    <w:rsid w:val="0008760B"/>
    <w:rsid w:val="00087881"/>
    <w:rsid w:val="00087BAB"/>
    <w:rsid w:val="00087E29"/>
    <w:rsid w:val="00087F91"/>
    <w:rsid w:val="0009020B"/>
    <w:rsid w:val="00090573"/>
    <w:rsid w:val="00090586"/>
    <w:rsid w:val="00090639"/>
    <w:rsid w:val="00090DBE"/>
    <w:rsid w:val="00091714"/>
    <w:rsid w:val="000921E3"/>
    <w:rsid w:val="00092271"/>
    <w:rsid w:val="00092334"/>
    <w:rsid w:val="00092C91"/>
    <w:rsid w:val="00092C9F"/>
    <w:rsid w:val="000931C3"/>
    <w:rsid w:val="00093A37"/>
    <w:rsid w:val="00093B23"/>
    <w:rsid w:val="0009437A"/>
    <w:rsid w:val="000947B7"/>
    <w:rsid w:val="00094CFE"/>
    <w:rsid w:val="00095671"/>
    <w:rsid w:val="000957BE"/>
    <w:rsid w:val="00095920"/>
    <w:rsid w:val="00095F53"/>
    <w:rsid w:val="00096006"/>
    <w:rsid w:val="0009612D"/>
    <w:rsid w:val="0009653B"/>
    <w:rsid w:val="000967BD"/>
    <w:rsid w:val="0009680E"/>
    <w:rsid w:val="000968D8"/>
    <w:rsid w:val="0009709B"/>
    <w:rsid w:val="0009755E"/>
    <w:rsid w:val="000979F0"/>
    <w:rsid w:val="00097AE8"/>
    <w:rsid w:val="000A02DC"/>
    <w:rsid w:val="000A0782"/>
    <w:rsid w:val="000A0CA1"/>
    <w:rsid w:val="000A0E99"/>
    <w:rsid w:val="000A14EC"/>
    <w:rsid w:val="000A158C"/>
    <w:rsid w:val="000A1785"/>
    <w:rsid w:val="000A18C3"/>
    <w:rsid w:val="000A1AD3"/>
    <w:rsid w:val="000A1D49"/>
    <w:rsid w:val="000A23B7"/>
    <w:rsid w:val="000A2D70"/>
    <w:rsid w:val="000A310F"/>
    <w:rsid w:val="000A336F"/>
    <w:rsid w:val="000A3A3A"/>
    <w:rsid w:val="000A3ACB"/>
    <w:rsid w:val="000A3F1B"/>
    <w:rsid w:val="000A3F2A"/>
    <w:rsid w:val="000A4492"/>
    <w:rsid w:val="000A47AC"/>
    <w:rsid w:val="000A49DE"/>
    <w:rsid w:val="000A4B74"/>
    <w:rsid w:val="000A4FF5"/>
    <w:rsid w:val="000A52B9"/>
    <w:rsid w:val="000A54DF"/>
    <w:rsid w:val="000A5AE2"/>
    <w:rsid w:val="000A61CB"/>
    <w:rsid w:val="000A64B8"/>
    <w:rsid w:val="000A65B5"/>
    <w:rsid w:val="000A6788"/>
    <w:rsid w:val="000A6AC6"/>
    <w:rsid w:val="000A6CFE"/>
    <w:rsid w:val="000A6E10"/>
    <w:rsid w:val="000A72E6"/>
    <w:rsid w:val="000A7C88"/>
    <w:rsid w:val="000A7CE8"/>
    <w:rsid w:val="000A7E17"/>
    <w:rsid w:val="000B02C2"/>
    <w:rsid w:val="000B081C"/>
    <w:rsid w:val="000B0942"/>
    <w:rsid w:val="000B09A9"/>
    <w:rsid w:val="000B0DE5"/>
    <w:rsid w:val="000B10AB"/>
    <w:rsid w:val="000B119D"/>
    <w:rsid w:val="000B17A1"/>
    <w:rsid w:val="000B1CD3"/>
    <w:rsid w:val="000B256B"/>
    <w:rsid w:val="000B2977"/>
    <w:rsid w:val="000B32D4"/>
    <w:rsid w:val="000B38DA"/>
    <w:rsid w:val="000B3F37"/>
    <w:rsid w:val="000B49D7"/>
    <w:rsid w:val="000B53AF"/>
    <w:rsid w:val="000B546F"/>
    <w:rsid w:val="000B569D"/>
    <w:rsid w:val="000B56A7"/>
    <w:rsid w:val="000B60B9"/>
    <w:rsid w:val="000B65BE"/>
    <w:rsid w:val="000B6BDF"/>
    <w:rsid w:val="000B6C3F"/>
    <w:rsid w:val="000B6F77"/>
    <w:rsid w:val="000B71B6"/>
    <w:rsid w:val="000B72DB"/>
    <w:rsid w:val="000B7387"/>
    <w:rsid w:val="000B76BB"/>
    <w:rsid w:val="000B7D5E"/>
    <w:rsid w:val="000C05FA"/>
    <w:rsid w:val="000C0781"/>
    <w:rsid w:val="000C133A"/>
    <w:rsid w:val="000C143C"/>
    <w:rsid w:val="000C1DBD"/>
    <w:rsid w:val="000C1F69"/>
    <w:rsid w:val="000C1FEC"/>
    <w:rsid w:val="000C2D1C"/>
    <w:rsid w:val="000C2DE1"/>
    <w:rsid w:val="000C35BC"/>
    <w:rsid w:val="000C393F"/>
    <w:rsid w:val="000C3987"/>
    <w:rsid w:val="000C3F16"/>
    <w:rsid w:val="000C3FA2"/>
    <w:rsid w:val="000C4036"/>
    <w:rsid w:val="000C44B7"/>
    <w:rsid w:val="000C488E"/>
    <w:rsid w:val="000C4947"/>
    <w:rsid w:val="000C4995"/>
    <w:rsid w:val="000C4C76"/>
    <w:rsid w:val="000C50E2"/>
    <w:rsid w:val="000C550B"/>
    <w:rsid w:val="000C5759"/>
    <w:rsid w:val="000C5E7D"/>
    <w:rsid w:val="000C673C"/>
    <w:rsid w:val="000C69F8"/>
    <w:rsid w:val="000C6A83"/>
    <w:rsid w:val="000C6C96"/>
    <w:rsid w:val="000C71D9"/>
    <w:rsid w:val="000C7315"/>
    <w:rsid w:val="000C7C3E"/>
    <w:rsid w:val="000D037E"/>
    <w:rsid w:val="000D063F"/>
    <w:rsid w:val="000D07AF"/>
    <w:rsid w:val="000D0A0F"/>
    <w:rsid w:val="000D0AB8"/>
    <w:rsid w:val="000D0BCC"/>
    <w:rsid w:val="000D0C06"/>
    <w:rsid w:val="000D0F9A"/>
    <w:rsid w:val="000D148D"/>
    <w:rsid w:val="000D14EB"/>
    <w:rsid w:val="000D1610"/>
    <w:rsid w:val="000D1737"/>
    <w:rsid w:val="000D206C"/>
    <w:rsid w:val="000D23C1"/>
    <w:rsid w:val="000D23F0"/>
    <w:rsid w:val="000D2AE0"/>
    <w:rsid w:val="000D2EA5"/>
    <w:rsid w:val="000D325F"/>
    <w:rsid w:val="000D35D4"/>
    <w:rsid w:val="000D362A"/>
    <w:rsid w:val="000D37FA"/>
    <w:rsid w:val="000D3A6C"/>
    <w:rsid w:val="000D41BB"/>
    <w:rsid w:val="000D42AE"/>
    <w:rsid w:val="000D4324"/>
    <w:rsid w:val="000D4661"/>
    <w:rsid w:val="000D46EE"/>
    <w:rsid w:val="000D4ABD"/>
    <w:rsid w:val="000D4DE6"/>
    <w:rsid w:val="000D4DFF"/>
    <w:rsid w:val="000D5095"/>
    <w:rsid w:val="000D55EA"/>
    <w:rsid w:val="000D5711"/>
    <w:rsid w:val="000D59D6"/>
    <w:rsid w:val="000D5AB0"/>
    <w:rsid w:val="000D5AD1"/>
    <w:rsid w:val="000D5C0C"/>
    <w:rsid w:val="000D5E4D"/>
    <w:rsid w:val="000D5F11"/>
    <w:rsid w:val="000D644A"/>
    <w:rsid w:val="000D697E"/>
    <w:rsid w:val="000D6E96"/>
    <w:rsid w:val="000D7268"/>
    <w:rsid w:val="000D729D"/>
    <w:rsid w:val="000D75CC"/>
    <w:rsid w:val="000D7783"/>
    <w:rsid w:val="000D79CA"/>
    <w:rsid w:val="000D7C7C"/>
    <w:rsid w:val="000D7EDD"/>
    <w:rsid w:val="000D7EF2"/>
    <w:rsid w:val="000E011D"/>
    <w:rsid w:val="000E14B9"/>
    <w:rsid w:val="000E15FE"/>
    <w:rsid w:val="000E167D"/>
    <w:rsid w:val="000E182B"/>
    <w:rsid w:val="000E1DA6"/>
    <w:rsid w:val="000E1E8E"/>
    <w:rsid w:val="000E2178"/>
    <w:rsid w:val="000E2305"/>
    <w:rsid w:val="000E24CC"/>
    <w:rsid w:val="000E279B"/>
    <w:rsid w:val="000E2D8C"/>
    <w:rsid w:val="000E3075"/>
    <w:rsid w:val="000E3358"/>
    <w:rsid w:val="000E38ED"/>
    <w:rsid w:val="000E3C22"/>
    <w:rsid w:val="000E3F84"/>
    <w:rsid w:val="000E410F"/>
    <w:rsid w:val="000E471D"/>
    <w:rsid w:val="000E48CD"/>
    <w:rsid w:val="000E4C9B"/>
    <w:rsid w:val="000E4D01"/>
    <w:rsid w:val="000E4E5F"/>
    <w:rsid w:val="000E52A0"/>
    <w:rsid w:val="000E5830"/>
    <w:rsid w:val="000E5C4E"/>
    <w:rsid w:val="000E633D"/>
    <w:rsid w:val="000E65A7"/>
    <w:rsid w:val="000E6635"/>
    <w:rsid w:val="000E6F62"/>
    <w:rsid w:val="000E7535"/>
    <w:rsid w:val="000E7B34"/>
    <w:rsid w:val="000E7F51"/>
    <w:rsid w:val="000F00D8"/>
    <w:rsid w:val="000F04CE"/>
    <w:rsid w:val="000F06D8"/>
    <w:rsid w:val="000F095B"/>
    <w:rsid w:val="000F0D16"/>
    <w:rsid w:val="000F1287"/>
    <w:rsid w:val="000F13C4"/>
    <w:rsid w:val="000F13D7"/>
    <w:rsid w:val="000F1595"/>
    <w:rsid w:val="000F17E4"/>
    <w:rsid w:val="000F1B0F"/>
    <w:rsid w:val="000F1CF3"/>
    <w:rsid w:val="000F1D8F"/>
    <w:rsid w:val="000F203A"/>
    <w:rsid w:val="000F20CD"/>
    <w:rsid w:val="000F21E3"/>
    <w:rsid w:val="000F2965"/>
    <w:rsid w:val="000F29E4"/>
    <w:rsid w:val="000F34C7"/>
    <w:rsid w:val="000F3B40"/>
    <w:rsid w:val="000F3FFF"/>
    <w:rsid w:val="000F42EA"/>
    <w:rsid w:val="000F447A"/>
    <w:rsid w:val="000F452A"/>
    <w:rsid w:val="000F4CAF"/>
    <w:rsid w:val="000F4F44"/>
    <w:rsid w:val="000F52FB"/>
    <w:rsid w:val="000F53CB"/>
    <w:rsid w:val="000F5DA7"/>
    <w:rsid w:val="000F61C4"/>
    <w:rsid w:val="000F6240"/>
    <w:rsid w:val="000F64E2"/>
    <w:rsid w:val="000F6646"/>
    <w:rsid w:val="000F6881"/>
    <w:rsid w:val="000F69BA"/>
    <w:rsid w:val="000F6C32"/>
    <w:rsid w:val="000F6F8E"/>
    <w:rsid w:val="000F7348"/>
    <w:rsid w:val="000F77C9"/>
    <w:rsid w:val="00100097"/>
    <w:rsid w:val="001000E9"/>
    <w:rsid w:val="00100169"/>
    <w:rsid w:val="0010067A"/>
    <w:rsid w:val="0010095E"/>
    <w:rsid w:val="00101489"/>
    <w:rsid w:val="00101513"/>
    <w:rsid w:val="00101A0E"/>
    <w:rsid w:val="00101ACE"/>
    <w:rsid w:val="0010213C"/>
    <w:rsid w:val="00102147"/>
    <w:rsid w:val="001021B6"/>
    <w:rsid w:val="0010297B"/>
    <w:rsid w:val="00102D2E"/>
    <w:rsid w:val="00103658"/>
    <w:rsid w:val="0010366C"/>
    <w:rsid w:val="00104058"/>
    <w:rsid w:val="0010405D"/>
    <w:rsid w:val="00104228"/>
    <w:rsid w:val="00104871"/>
    <w:rsid w:val="00104A80"/>
    <w:rsid w:val="00104DCE"/>
    <w:rsid w:val="00104F01"/>
    <w:rsid w:val="001050B7"/>
    <w:rsid w:val="001050D1"/>
    <w:rsid w:val="0010521E"/>
    <w:rsid w:val="001052CF"/>
    <w:rsid w:val="0010568A"/>
    <w:rsid w:val="00105748"/>
    <w:rsid w:val="00105820"/>
    <w:rsid w:val="0010593E"/>
    <w:rsid w:val="00105A00"/>
    <w:rsid w:val="00105CEE"/>
    <w:rsid w:val="00105D91"/>
    <w:rsid w:val="0010660E"/>
    <w:rsid w:val="00106A95"/>
    <w:rsid w:val="00106CC3"/>
    <w:rsid w:val="00106E7E"/>
    <w:rsid w:val="00107217"/>
    <w:rsid w:val="001074D1"/>
    <w:rsid w:val="001077DA"/>
    <w:rsid w:val="00110217"/>
    <w:rsid w:val="001112E9"/>
    <w:rsid w:val="0011156C"/>
    <w:rsid w:val="001115C0"/>
    <w:rsid w:val="001115F4"/>
    <w:rsid w:val="001118AA"/>
    <w:rsid w:val="00111AD9"/>
    <w:rsid w:val="001123D3"/>
    <w:rsid w:val="00112509"/>
    <w:rsid w:val="0011254D"/>
    <w:rsid w:val="00112B35"/>
    <w:rsid w:val="00112B8F"/>
    <w:rsid w:val="00112D41"/>
    <w:rsid w:val="001134DA"/>
    <w:rsid w:val="0011372B"/>
    <w:rsid w:val="00113766"/>
    <w:rsid w:val="00113C12"/>
    <w:rsid w:val="00113D8F"/>
    <w:rsid w:val="001140D4"/>
    <w:rsid w:val="001140FA"/>
    <w:rsid w:val="001141CF"/>
    <w:rsid w:val="00114379"/>
    <w:rsid w:val="001146A3"/>
    <w:rsid w:val="001146C6"/>
    <w:rsid w:val="001147B8"/>
    <w:rsid w:val="00114949"/>
    <w:rsid w:val="00114A39"/>
    <w:rsid w:val="00114E61"/>
    <w:rsid w:val="00114EA7"/>
    <w:rsid w:val="0011533D"/>
    <w:rsid w:val="0011536C"/>
    <w:rsid w:val="00115716"/>
    <w:rsid w:val="0011584C"/>
    <w:rsid w:val="00115A3B"/>
    <w:rsid w:val="00115D19"/>
    <w:rsid w:val="00116EBA"/>
    <w:rsid w:val="0011783C"/>
    <w:rsid w:val="00117957"/>
    <w:rsid w:val="00117B90"/>
    <w:rsid w:val="00117CDB"/>
    <w:rsid w:val="001200FA"/>
    <w:rsid w:val="0012022B"/>
    <w:rsid w:val="001203DB"/>
    <w:rsid w:val="0012070B"/>
    <w:rsid w:val="0012079F"/>
    <w:rsid w:val="001207F3"/>
    <w:rsid w:val="00121897"/>
    <w:rsid w:val="00121967"/>
    <w:rsid w:val="00122581"/>
    <w:rsid w:val="00122842"/>
    <w:rsid w:val="001228F2"/>
    <w:rsid w:val="00122EB3"/>
    <w:rsid w:val="0012343D"/>
    <w:rsid w:val="0012345C"/>
    <w:rsid w:val="0012354A"/>
    <w:rsid w:val="001235C4"/>
    <w:rsid w:val="00123975"/>
    <w:rsid w:val="00123DED"/>
    <w:rsid w:val="001241B0"/>
    <w:rsid w:val="0012467D"/>
    <w:rsid w:val="001246EC"/>
    <w:rsid w:val="001249BA"/>
    <w:rsid w:val="001249D7"/>
    <w:rsid w:val="00124B40"/>
    <w:rsid w:val="00124E10"/>
    <w:rsid w:val="00125078"/>
    <w:rsid w:val="0012517D"/>
    <w:rsid w:val="00125259"/>
    <w:rsid w:val="001252FE"/>
    <w:rsid w:val="00125497"/>
    <w:rsid w:val="001257E6"/>
    <w:rsid w:val="0012697D"/>
    <w:rsid w:val="001274AC"/>
    <w:rsid w:val="001275E6"/>
    <w:rsid w:val="001276E1"/>
    <w:rsid w:val="00127DE2"/>
    <w:rsid w:val="00127F28"/>
    <w:rsid w:val="0013014D"/>
    <w:rsid w:val="00130179"/>
    <w:rsid w:val="001301E5"/>
    <w:rsid w:val="001302C8"/>
    <w:rsid w:val="00130519"/>
    <w:rsid w:val="00130714"/>
    <w:rsid w:val="00130953"/>
    <w:rsid w:val="00130B39"/>
    <w:rsid w:val="00130EFD"/>
    <w:rsid w:val="00130F15"/>
    <w:rsid w:val="00130F59"/>
    <w:rsid w:val="00131683"/>
    <w:rsid w:val="00131AC6"/>
    <w:rsid w:val="00131B1C"/>
    <w:rsid w:val="001321CE"/>
    <w:rsid w:val="001322B0"/>
    <w:rsid w:val="00132692"/>
    <w:rsid w:val="00132767"/>
    <w:rsid w:val="00132917"/>
    <w:rsid w:val="00132D74"/>
    <w:rsid w:val="00132E7E"/>
    <w:rsid w:val="0013334C"/>
    <w:rsid w:val="0013344F"/>
    <w:rsid w:val="0013359C"/>
    <w:rsid w:val="00133629"/>
    <w:rsid w:val="00133EBD"/>
    <w:rsid w:val="001345D5"/>
    <w:rsid w:val="001349D4"/>
    <w:rsid w:val="00135015"/>
    <w:rsid w:val="00135095"/>
    <w:rsid w:val="001352A6"/>
    <w:rsid w:val="00135829"/>
    <w:rsid w:val="001358A7"/>
    <w:rsid w:val="001358F4"/>
    <w:rsid w:val="00135D35"/>
    <w:rsid w:val="00135D63"/>
    <w:rsid w:val="0013612A"/>
    <w:rsid w:val="001364FF"/>
    <w:rsid w:val="00136998"/>
    <w:rsid w:val="00136AAD"/>
    <w:rsid w:val="00136B3C"/>
    <w:rsid w:val="00136BA1"/>
    <w:rsid w:val="00136DF8"/>
    <w:rsid w:val="00137280"/>
    <w:rsid w:val="00137288"/>
    <w:rsid w:val="00137480"/>
    <w:rsid w:val="001376F7"/>
    <w:rsid w:val="00137852"/>
    <w:rsid w:val="00137A97"/>
    <w:rsid w:val="00140608"/>
    <w:rsid w:val="0014073C"/>
    <w:rsid w:val="00140762"/>
    <w:rsid w:val="00140912"/>
    <w:rsid w:val="00140E5E"/>
    <w:rsid w:val="001410F1"/>
    <w:rsid w:val="001411F6"/>
    <w:rsid w:val="00141323"/>
    <w:rsid w:val="001418FE"/>
    <w:rsid w:val="00141E46"/>
    <w:rsid w:val="0014206B"/>
    <w:rsid w:val="00142093"/>
    <w:rsid w:val="00142D73"/>
    <w:rsid w:val="00142E42"/>
    <w:rsid w:val="001433C9"/>
    <w:rsid w:val="0014371C"/>
    <w:rsid w:val="001438BE"/>
    <w:rsid w:val="00143932"/>
    <w:rsid w:val="00143E78"/>
    <w:rsid w:val="00143F72"/>
    <w:rsid w:val="00143FFE"/>
    <w:rsid w:val="001445AA"/>
    <w:rsid w:val="0014471E"/>
    <w:rsid w:val="0014491B"/>
    <w:rsid w:val="00144B3F"/>
    <w:rsid w:val="00144E04"/>
    <w:rsid w:val="00145424"/>
    <w:rsid w:val="001454C4"/>
    <w:rsid w:val="001458AF"/>
    <w:rsid w:val="00146129"/>
    <w:rsid w:val="0014624C"/>
    <w:rsid w:val="0014652F"/>
    <w:rsid w:val="001466F4"/>
    <w:rsid w:val="00146BC8"/>
    <w:rsid w:val="00146EDA"/>
    <w:rsid w:val="00146FD1"/>
    <w:rsid w:val="001472C2"/>
    <w:rsid w:val="00147470"/>
    <w:rsid w:val="00147D65"/>
    <w:rsid w:val="00147D91"/>
    <w:rsid w:val="001502F7"/>
    <w:rsid w:val="001508E1"/>
    <w:rsid w:val="00150B25"/>
    <w:rsid w:val="00150BAF"/>
    <w:rsid w:val="00150CD5"/>
    <w:rsid w:val="00151096"/>
    <w:rsid w:val="001510B6"/>
    <w:rsid w:val="001510BE"/>
    <w:rsid w:val="001510ED"/>
    <w:rsid w:val="00151805"/>
    <w:rsid w:val="001518AA"/>
    <w:rsid w:val="00152066"/>
    <w:rsid w:val="0015264B"/>
    <w:rsid w:val="0015289B"/>
    <w:rsid w:val="0015294D"/>
    <w:rsid w:val="00152965"/>
    <w:rsid w:val="00152A3B"/>
    <w:rsid w:val="00152E2F"/>
    <w:rsid w:val="00153021"/>
    <w:rsid w:val="001531FD"/>
    <w:rsid w:val="0015347E"/>
    <w:rsid w:val="00153A48"/>
    <w:rsid w:val="00153A6B"/>
    <w:rsid w:val="00153EEF"/>
    <w:rsid w:val="00153F29"/>
    <w:rsid w:val="001544AB"/>
    <w:rsid w:val="00154A24"/>
    <w:rsid w:val="00154B50"/>
    <w:rsid w:val="00154E96"/>
    <w:rsid w:val="00154F59"/>
    <w:rsid w:val="00155883"/>
    <w:rsid w:val="00155F7A"/>
    <w:rsid w:val="00156014"/>
    <w:rsid w:val="00156260"/>
    <w:rsid w:val="0015674F"/>
    <w:rsid w:val="0016019C"/>
    <w:rsid w:val="00160674"/>
    <w:rsid w:val="00160786"/>
    <w:rsid w:val="00160C96"/>
    <w:rsid w:val="00161813"/>
    <w:rsid w:val="001618A3"/>
    <w:rsid w:val="0016207A"/>
    <w:rsid w:val="00162262"/>
    <w:rsid w:val="00162BD5"/>
    <w:rsid w:val="00162BF4"/>
    <w:rsid w:val="00162CF1"/>
    <w:rsid w:val="00162D54"/>
    <w:rsid w:val="00162F82"/>
    <w:rsid w:val="001630E4"/>
    <w:rsid w:val="001639BC"/>
    <w:rsid w:val="001639E6"/>
    <w:rsid w:val="00163AFC"/>
    <w:rsid w:val="00164646"/>
    <w:rsid w:val="001647FA"/>
    <w:rsid w:val="001649D4"/>
    <w:rsid w:val="00164C22"/>
    <w:rsid w:val="001650C1"/>
    <w:rsid w:val="00165137"/>
    <w:rsid w:val="0016634F"/>
    <w:rsid w:val="001665E2"/>
    <w:rsid w:val="00166796"/>
    <w:rsid w:val="001669F9"/>
    <w:rsid w:val="0016700E"/>
    <w:rsid w:val="0016711A"/>
    <w:rsid w:val="0016764C"/>
    <w:rsid w:val="00167695"/>
    <w:rsid w:val="00167709"/>
    <w:rsid w:val="00167713"/>
    <w:rsid w:val="00170397"/>
    <w:rsid w:val="001706E4"/>
    <w:rsid w:val="001708D0"/>
    <w:rsid w:val="001714E6"/>
    <w:rsid w:val="00171730"/>
    <w:rsid w:val="00171821"/>
    <w:rsid w:val="001718B8"/>
    <w:rsid w:val="001718F4"/>
    <w:rsid w:val="00171944"/>
    <w:rsid w:val="00171D7E"/>
    <w:rsid w:val="00171F14"/>
    <w:rsid w:val="0017226B"/>
    <w:rsid w:val="001722BE"/>
    <w:rsid w:val="001726BA"/>
    <w:rsid w:val="00172903"/>
    <w:rsid w:val="001729E1"/>
    <w:rsid w:val="00172B61"/>
    <w:rsid w:val="00172C20"/>
    <w:rsid w:val="00173866"/>
    <w:rsid w:val="00173869"/>
    <w:rsid w:val="001738A5"/>
    <w:rsid w:val="00173A00"/>
    <w:rsid w:val="001740F8"/>
    <w:rsid w:val="0017440C"/>
    <w:rsid w:val="00174687"/>
    <w:rsid w:val="00174DDB"/>
    <w:rsid w:val="00174EAE"/>
    <w:rsid w:val="00174F2F"/>
    <w:rsid w:val="00175152"/>
    <w:rsid w:val="001752EC"/>
    <w:rsid w:val="001755BE"/>
    <w:rsid w:val="00175B5A"/>
    <w:rsid w:val="00175F2D"/>
    <w:rsid w:val="0017605B"/>
    <w:rsid w:val="00176414"/>
    <w:rsid w:val="001764FD"/>
    <w:rsid w:val="00177036"/>
    <w:rsid w:val="0017714C"/>
    <w:rsid w:val="0017722E"/>
    <w:rsid w:val="00177711"/>
    <w:rsid w:val="00177A0D"/>
    <w:rsid w:val="00177DFF"/>
    <w:rsid w:val="00177EBD"/>
    <w:rsid w:val="001800DB"/>
    <w:rsid w:val="00180149"/>
    <w:rsid w:val="0018016C"/>
    <w:rsid w:val="0018036D"/>
    <w:rsid w:val="001804F1"/>
    <w:rsid w:val="001809D8"/>
    <w:rsid w:val="00180E60"/>
    <w:rsid w:val="001817BA"/>
    <w:rsid w:val="00181B3A"/>
    <w:rsid w:val="001820B2"/>
    <w:rsid w:val="001821E9"/>
    <w:rsid w:val="00182608"/>
    <w:rsid w:val="00182C09"/>
    <w:rsid w:val="00182DFC"/>
    <w:rsid w:val="00182E75"/>
    <w:rsid w:val="001836DF"/>
    <w:rsid w:val="00183C23"/>
    <w:rsid w:val="00183CC6"/>
    <w:rsid w:val="00183D8A"/>
    <w:rsid w:val="00183E8B"/>
    <w:rsid w:val="00183F11"/>
    <w:rsid w:val="001840F5"/>
    <w:rsid w:val="00184CF7"/>
    <w:rsid w:val="00184DAB"/>
    <w:rsid w:val="00184F51"/>
    <w:rsid w:val="0018517F"/>
    <w:rsid w:val="00185257"/>
    <w:rsid w:val="0018538D"/>
    <w:rsid w:val="00185E59"/>
    <w:rsid w:val="00185F10"/>
    <w:rsid w:val="00186395"/>
    <w:rsid w:val="001863D8"/>
    <w:rsid w:val="0018698F"/>
    <w:rsid w:val="00186B4D"/>
    <w:rsid w:val="0018767B"/>
    <w:rsid w:val="001902FE"/>
    <w:rsid w:val="00190307"/>
    <w:rsid w:val="00190927"/>
    <w:rsid w:val="00190B63"/>
    <w:rsid w:val="00190BD5"/>
    <w:rsid w:val="00190C8A"/>
    <w:rsid w:val="00191570"/>
    <w:rsid w:val="00191727"/>
    <w:rsid w:val="00191A2B"/>
    <w:rsid w:val="00191EBF"/>
    <w:rsid w:val="00192261"/>
    <w:rsid w:val="001925E5"/>
    <w:rsid w:val="00192AA5"/>
    <w:rsid w:val="00192D98"/>
    <w:rsid w:val="00192E8D"/>
    <w:rsid w:val="00193987"/>
    <w:rsid w:val="00193E8F"/>
    <w:rsid w:val="00194465"/>
    <w:rsid w:val="001947F2"/>
    <w:rsid w:val="00194CA8"/>
    <w:rsid w:val="00194FBD"/>
    <w:rsid w:val="0019573B"/>
    <w:rsid w:val="0019592C"/>
    <w:rsid w:val="00195AB1"/>
    <w:rsid w:val="00195F7C"/>
    <w:rsid w:val="00196085"/>
    <w:rsid w:val="00196A09"/>
    <w:rsid w:val="00196A48"/>
    <w:rsid w:val="00196B90"/>
    <w:rsid w:val="00196FF4"/>
    <w:rsid w:val="0019734F"/>
    <w:rsid w:val="001975D9"/>
    <w:rsid w:val="001A0303"/>
    <w:rsid w:val="001A032E"/>
    <w:rsid w:val="001A0421"/>
    <w:rsid w:val="001A04E4"/>
    <w:rsid w:val="001A067A"/>
    <w:rsid w:val="001A0ABE"/>
    <w:rsid w:val="001A0CB7"/>
    <w:rsid w:val="001A147C"/>
    <w:rsid w:val="001A19AA"/>
    <w:rsid w:val="001A258A"/>
    <w:rsid w:val="001A2939"/>
    <w:rsid w:val="001A2FD5"/>
    <w:rsid w:val="001A3037"/>
    <w:rsid w:val="001A30B0"/>
    <w:rsid w:val="001A30FB"/>
    <w:rsid w:val="001A35B2"/>
    <w:rsid w:val="001A35BA"/>
    <w:rsid w:val="001A36CF"/>
    <w:rsid w:val="001A3974"/>
    <w:rsid w:val="001A3D5B"/>
    <w:rsid w:val="001A3F0F"/>
    <w:rsid w:val="001A3FA5"/>
    <w:rsid w:val="001A4009"/>
    <w:rsid w:val="001A4BE8"/>
    <w:rsid w:val="001A4EDF"/>
    <w:rsid w:val="001A50F7"/>
    <w:rsid w:val="001A5174"/>
    <w:rsid w:val="001A5EFF"/>
    <w:rsid w:val="001A61A0"/>
    <w:rsid w:val="001A628F"/>
    <w:rsid w:val="001A6AFE"/>
    <w:rsid w:val="001A6D3B"/>
    <w:rsid w:val="001A6F38"/>
    <w:rsid w:val="001A706D"/>
    <w:rsid w:val="001A71EB"/>
    <w:rsid w:val="001A72EE"/>
    <w:rsid w:val="001A7751"/>
    <w:rsid w:val="001A7912"/>
    <w:rsid w:val="001A7924"/>
    <w:rsid w:val="001A7AA3"/>
    <w:rsid w:val="001A7B49"/>
    <w:rsid w:val="001A7BF4"/>
    <w:rsid w:val="001A7C23"/>
    <w:rsid w:val="001A7CBD"/>
    <w:rsid w:val="001B00B2"/>
    <w:rsid w:val="001B0149"/>
    <w:rsid w:val="001B0163"/>
    <w:rsid w:val="001B0251"/>
    <w:rsid w:val="001B0833"/>
    <w:rsid w:val="001B0F00"/>
    <w:rsid w:val="001B0F1F"/>
    <w:rsid w:val="001B1522"/>
    <w:rsid w:val="001B1565"/>
    <w:rsid w:val="001B1D11"/>
    <w:rsid w:val="001B1F17"/>
    <w:rsid w:val="001B1F29"/>
    <w:rsid w:val="001B2085"/>
    <w:rsid w:val="001B26EE"/>
    <w:rsid w:val="001B2993"/>
    <w:rsid w:val="001B337E"/>
    <w:rsid w:val="001B345B"/>
    <w:rsid w:val="001B3754"/>
    <w:rsid w:val="001B3DFD"/>
    <w:rsid w:val="001B401F"/>
    <w:rsid w:val="001B496A"/>
    <w:rsid w:val="001B4CBB"/>
    <w:rsid w:val="001B5326"/>
    <w:rsid w:val="001B5332"/>
    <w:rsid w:val="001B53B3"/>
    <w:rsid w:val="001B54CE"/>
    <w:rsid w:val="001B54E9"/>
    <w:rsid w:val="001B5B50"/>
    <w:rsid w:val="001B5F67"/>
    <w:rsid w:val="001B62E0"/>
    <w:rsid w:val="001B6488"/>
    <w:rsid w:val="001B6619"/>
    <w:rsid w:val="001B6C77"/>
    <w:rsid w:val="001B70CF"/>
    <w:rsid w:val="001B716B"/>
    <w:rsid w:val="001B748B"/>
    <w:rsid w:val="001B7E57"/>
    <w:rsid w:val="001C002C"/>
    <w:rsid w:val="001C0085"/>
    <w:rsid w:val="001C03ED"/>
    <w:rsid w:val="001C04E1"/>
    <w:rsid w:val="001C063F"/>
    <w:rsid w:val="001C0883"/>
    <w:rsid w:val="001C0F79"/>
    <w:rsid w:val="001C1286"/>
    <w:rsid w:val="001C16A9"/>
    <w:rsid w:val="001C1E53"/>
    <w:rsid w:val="001C1EB6"/>
    <w:rsid w:val="001C211D"/>
    <w:rsid w:val="001C2B98"/>
    <w:rsid w:val="001C2E60"/>
    <w:rsid w:val="001C3474"/>
    <w:rsid w:val="001C3947"/>
    <w:rsid w:val="001C396A"/>
    <w:rsid w:val="001C3DC6"/>
    <w:rsid w:val="001C3EAE"/>
    <w:rsid w:val="001C4F5F"/>
    <w:rsid w:val="001C518A"/>
    <w:rsid w:val="001C589B"/>
    <w:rsid w:val="001C58A6"/>
    <w:rsid w:val="001C593A"/>
    <w:rsid w:val="001C5F5D"/>
    <w:rsid w:val="001C5F88"/>
    <w:rsid w:val="001C619C"/>
    <w:rsid w:val="001C6720"/>
    <w:rsid w:val="001C7185"/>
    <w:rsid w:val="001C73CC"/>
    <w:rsid w:val="001C7AB6"/>
    <w:rsid w:val="001C7EFC"/>
    <w:rsid w:val="001C7F47"/>
    <w:rsid w:val="001D006C"/>
    <w:rsid w:val="001D0578"/>
    <w:rsid w:val="001D0593"/>
    <w:rsid w:val="001D0B9A"/>
    <w:rsid w:val="001D1258"/>
    <w:rsid w:val="001D13B0"/>
    <w:rsid w:val="001D15D4"/>
    <w:rsid w:val="001D19F8"/>
    <w:rsid w:val="001D1CFF"/>
    <w:rsid w:val="001D2B3C"/>
    <w:rsid w:val="001D2BB2"/>
    <w:rsid w:val="001D2E6C"/>
    <w:rsid w:val="001D2ECD"/>
    <w:rsid w:val="001D329E"/>
    <w:rsid w:val="001D34EC"/>
    <w:rsid w:val="001D3C68"/>
    <w:rsid w:val="001D41B8"/>
    <w:rsid w:val="001D4315"/>
    <w:rsid w:val="001D43C0"/>
    <w:rsid w:val="001D4969"/>
    <w:rsid w:val="001D4AF0"/>
    <w:rsid w:val="001D4F24"/>
    <w:rsid w:val="001D506F"/>
    <w:rsid w:val="001D56DE"/>
    <w:rsid w:val="001D57BC"/>
    <w:rsid w:val="001D5E31"/>
    <w:rsid w:val="001D6433"/>
    <w:rsid w:val="001D6E61"/>
    <w:rsid w:val="001D6F30"/>
    <w:rsid w:val="001D7260"/>
    <w:rsid w:val="001D7816"/>
    <w:rsid w:val="001D7B96"/>
    <w:rsid w:val="001D7FE2"/>
    <w:rsid w:val="001E09F4"/>
    <w:rsid w:val="001E0A1A"/>
    <w:rsid w:val="001E0A73"/>
    <w:rsid w:val="001E111F"/>
    <w:rsid w:val="001E1284"/>
    <w:rsid w:val="001E13E0"/>
    <w:rsid w:val="001E1524"/>
    <w:rsid w:val="001E1D3C"/>
    <w:rsid w:val="001E220A"/>
    <w:rsid w:val="001E251E"/>
    <w:rsid w:val="001E266E"/>
    <w:rsid w:val="001E2EEF"/>
    <w:rsid w:val="001E3188"/>
    <w:rsid w:val="001E31D1"/>
    <w:rsid w:val="001E32BE"/>
    <w:rsid w:val="001E3956"/>
    <w:rsid w:val="001E3A45"/>
    <w:rsid w:val="001E3D0D"/>
    <w:rsid w:val="001E3E39"/>
    <w:rsid w:val="001E420B"/>
    <w:rsid w:val="001E4583"/>
    <w:rsid w:val="001E4704"/>
    <w:rsid w:val="001E50CB"/>
    <w:rsid w:val="001E5BB2"/>
    <w:rsid w:val="001E5D1F"/>
    <w:rsid w:val="001E6446"/>
    <w:rsid w:val="001E64A2"/>
    <w:rsid w:val="001E64F9"/>
    <w:rsid w:val="001E67AB"/>
    <w:rsid w:val="001E684F"/>
    <w:rsid w:val="001E6C1B"/>
    <w:rsid w:val="001E6DE6"/>
    <w:rsid w:val="001E6F14"/>
    <w:rsid w:val="001E7198"/>
    <w:rsid w:val="001E719A"/>
    <w:rsid w:val="001E750C"/>
    <w:rsid w:val="001E7D97"/>
    <w:rsid w:val="001F0546"/>
    <w:rsid w:val="001F0DDF"/>
    <w:rsid w:val="001F0E0D"/>
    <w:rsid w:val="001F1131"/>
    <w:rsid w:val="001F16FD"/>
    <w:rsid w:val="001F1B1E"/>
    <w:rsid w:val="001F1DFA"/>
    <w:rsid w:val="001F22A9"/>
    <w:rsid w:val="001F2536"/>
    <w:rsid w:val="001F26BB"/>
    <w:rsid w:val="001F26E9"/>
    <w:rsid w:val="001F2E08"/>
    <w:rsid w:val="001F3208"/>
    <w:rsid w:val="001F348C"/>
    <w:rsid w:val="001F357A"/>
    <w:rsid w:val="001F37ED"/>
    <w:rsid w:val="001F39AB"/>
    <w:rsid w:val="001F45E8"/>
    <w:rsid w:val="001F4AE1"/>
    <w:rsid w:val="001F4E57"/>
    <w:rsid w:val="001F5211"/>
    <w:rsid w:val="001F53A2"/>
    <w:rsid w:val="001F5AF6"/>
    <w:rsid w:val="001F5C95"/>
    <w:rsid w:val="001F5C9E"/>
    <w:rsid w:val="001F5E73"/>
    <w:rsid w:val="001F5ED8"/>
    <w:rsid w:val="001F5F10"/>
    <w:rsid w:val="001F6192"/>
    <w:rsid w:val="001F6408"/>
    <w:rsid w:val="001F644E"/>
    <w:rsid w:val="001F697C"/>
    <w:rsid w:val="001F6E45"/>
    <w:rsid w:val="001F7317"/>
    <w:rsid w:val="001F7439"/>
    <w:rsid w:val="001F798D"/>
    <w:rsid w:val="001F7DD6"/>
    <w:rsid w:val="001F7FCF"/>
    <w:rsid w:val="002000F2"/>
    <w:rsid w:val="002000FC"/>
    <w:rsid w:val="00200368"/>
    <w:rsid w:val="00200A92"/>
    <w:rsid w:val="00200BF9"/>
    <w:rsid w:val="00201C7E"/>
    <w:rsid w:val="00201D85"/>
    <w:rsid w:val="00202201"/>
    <w:rsid w:val="0020258B"/>
    <w:rsid w:val="00202D2E"/>
    <w:rsid w:val="00203159"/>
    <w:rsid w:val="00203A6E"/>
    <w:rsid w:val="00203D02"/>
    <w:rsid w:val="00203F00"/>
    <w:rsid w:val="00203F5C"/>
    <w:rsid w:val="002047DE"/>
    <w:rsid w:val="00204A5A"/>
    <w:rsid w:val="00204C12"/>
    <w:rsid w:val="00204E54"/>
    <w:rsid w:val="00205635"/>
    <w:rsid w:val="002058DC"/>
    <w:rsid w:val="00205AB2"/>
    <w:rsid w:val="00205CB2"/>
    <w:rsid w:val="00205FB9"/>
    <w:rsid w:val="0020610B"/>
    <w:rsid w:val="00206133"/>
    <w:rsid w:val="002063A7"/>
    <w:rsid w:val="0020674D"/>
    <w:rsid w:val="00206799"/>
    <w:rsid w:val="00206E5A"/>
    <w:rsid w:val="00207603"/>
    <w:rsid w:val="00207613"/>
    <w:rsid w:val="0020781C"/>
    <w:rsid w:val="00207847"/>
    <w:rsid w:val="00207AF9"/>
    <w:rsid w:val="00207BB9"/>
    <w:rsid w:val="00207EB6"/>
    <w:rsid w:val="00210018"/>
    <w:rsid w:val="00210174"/>
    <w:rsid w:val="002108AE"/>
    <w:rsid w:val="002109D5"/>
    <w:rsid w:val="00210A2E"/>
    <w:rsid w:val="00210C84"/>
    <w:rsid w:val="00210C91"/>
    <w:rsid w:val="00210F42"/>
    <w:rsid w:val="00211042"/>
    <w:rsid w:val="00211345"/>
    <w:rsid w:val="00211390"/>
    <w:rsid w:val="002114FA"/>
    <w:rsid w:val="00211D0E"/>
    <w:rsid w:val="00211D31"/>
    <w:rsid w:val="00211DD9"/>
    <w:rsid w:val="002120C7"/>
    <w:rsid w:val="002125B4"/>
    <w:rsid w:val="00212816"/>
    <w:rsid w:val="00212D30"/>
    <w:rsid w:val="002130BD"/>
    <w:rsid w:val="002133C7"/>
    <w:rsid w:val="00213851"/>
    <w:rsid w:val="00213F38"/>
    <w:rsid w:val="002140D1"/>
    <w:rsid w:val="00214252"/>
    <w:rsid w:val="00214336"/>
    <w:rsid w:val="002145A2"/>
    <w:rsid w:val="00214E0D"/>
    <w:rsid w:val="0021586D"/>
    <w:rsid w:val="00216281"/>
    <w:rsid w:val="002162EA"/>
    <w:rsid w:val="002165F9"/>
    <w:rsid w:val="00216685"/>
    <w:rsid w:val="00216B17"/>
    <w:rsid w:val="00216BBF"/>
    <w:rsid w:val="00217135"/>
    <w:rsid w:val="0021737B"/>
    <w:rsid w:val="002177AC"/>
    <w:rsid w:val="00217A8F"/>
    <w:rsid w:val="00217CE8"/>
    <w:rsid w:val="002202EC"/>
    <w:rsid w:val="002204ED"/>
    <w:rsid w:val="00220A56"/>
    <w:rsid w:val="00220C3E"/>
    <w:rsid w:val="00220E92"/>
    <w:rsid w:val="00221168"/>
    <w:rsid w:val="002211DD"/>
    <w:rsid w:val="0022135D"/>
    <w:rsid w:val="002218A4"/>
    <w:rsid w:val="002222A4"/>
    <w:rsid w:val="00223003"/>
    <w:rsid w:val="0022337A"/>
    <w:rsid w:val="00223833"/>
    <w:rsid w:val="00223ACD"/>
    <w:rsid w:val="00223ADC"/>
    <w:rsid w:val="00223F34"/>
    <w:rsid w:val="002241C9"/>
    <w:rsid w:val="0022477D"/>
    <w:rsid w:val="00224A9B"/>
    <w:rsid w:val="00224C25"/>
    <w:rsid w:val="00224FF0"/>
    <w:rsid w:val="002258F4"/>
    <w:rsid w:val="00225B79"/>
    <w:rsid w:val="00225FAF"/>
    <w:rsid w:val="0022657F"/>
    <w:rsid w:val="002269A7"/>
    <w:rsid w:val="00226B65"/>
    <w:rsid w:val="00226BD3"/>
    <w:rsid w:val="00226CA3"/>
    <w:rsid w:val="00226F21"/>
    <w:rsid w:val="0022735A"/>
    <w:rsid w:val="00227520"/>
    <w:rsid w:val="002275A8"/>
    <w:rsid w:val="00227873"/>
    <w:rsid w:val="002279D2"/>
    <w:rsid w:val="00227A3E"/>
    <w:rsid w:val="00227F9E"/>
    <w:rsid w:val="00230040"/>
    <w:rsid w:val="002300E1"/>
    <w:rsid w:val="002305EF"/>
    <w:rsid w:val="00230944"/>
    <w:rsid w:val="00230AD3"/>
    <w:rsid w:val="00230BB1"/>
    <w:rsid w:val="0023101D"/>
    <w:rsid w:val="002314EE"/>
    <w:rsid w:val="00231740"/>
    <w:rsid w:val="002317DA"/>
    <w:rsid w:val="00231929"/>
    <w:rsid w:val="00231B7B"/>
    <w:rsid w:val="00231C09"/>
    <w:rsid w:val="00231D67"/>
    <w:rsid w:val="00231F13"/>
    <w:rsid w:val="00232191"/>
    <w:rsid w:val="00232579"/>
    <w:rsid w:val="00232CE0"/>
    <w:rsid w:val="00232E9D"/>
    <w:rsid w:val="00233489"/>
    <w:rsid w:val="0023367A"/>
    <w:rsid w:val="00233B04"/>
    <w:rsid w:val="00233DD4"/>
    <w:rsid w:val="002344C8"/>
    <w:rsid w:val="002347A1"/>
    <w:rsid w:val="002349C5"/>
    <w:rsid w:val="00234E65"/>
    <w:rsid w:val="00234E84"/>
    <w:rsid w:val="0023539F"/>
    <w:rsid w:val="00235581"/>
    <w:rsid w:val="00235698"/>
    <w:rsid w:val="00235724"/>
    <w:rsid w:val="0023598D"/>
    <w:rsid w:val="00236F55"/>
    <w:rsid w:val="00236F71"/>
    <w:rsid w:val="00237393"/>
    <w:rsid w:val="002373FC"/>
    <w:rsid w:val="0023776F"/>
    <w:rsid w:val="00237944"/>
    <w:rsid w:val="00237C6F"/>
    <w:rsid w:val="00237D22"/>
    <w:rsid w:val="00237E84"/>
    <w:rsid w:val="00240B7D"/>
    <w:rsid w:val="00240EEC"/>
    <w:rsid w:val="00240F76"/>
    <w:rsid w:val="0024103F"/>
    <w:rsid w:val="00241632"/>
    <w:rsid w:val="00241AEB"/>
    <w:rsid w:val="00241C7B"/>
    <w:rsid w:val="002421F2"/>
    <w:rsid w:val="00242B2A"/>
    <w:rsid w:val="00242CAE"/>
    <w:rsid w:val="00242D20"/>
    <w:rsid w:val="00242DCD"/>
    <w:rsid w:val="00242F3C"/>
    <w:rsid w:val="00243ACD"/>
    <w:rsid w:val="00243D3A"/>
    <w:rsid w:val="00243DCC"/>
    <w:rsid w:val="002443C2"/>
    <w:rsid w:val="002444E3"/>
    <w:rsid w:val="00244606"/>
    <w:rsid w:val="00244924"/>
    <w:rsid w:val="00244AA6"/>
    <w:rsid w:val="00244B18"/>
    <w:rsid w:val="00245492"/>
    <w:rsid w:val="002456FC"/>
    <w:rsid w:val="00245A41"/>
    <w:rsid w:val="00245B70"/>
    <w:rsid w:val="00245D7D"/>
    <w:rsid w:val="00245E39"/>
    <w:rsid w:val="00245FBA"/>
    <w:rsid w:val="00246C52"/>
    <w:rsid w:val="00246EB6"/>
    <w:rsid w:val="002471AB"/>
    <w:rsid w:val="00247694"/>
    <w:rsid w:val="00247848"/>
    <w:rsid w:val="0024785A"/>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71"/>
    <w:rsid w:val="002530CC"/>
    <w:rsid w:val="002530D6"/>
    <w:rsid w:val="002530D9"/>
    <w:rsid w:val="0025325D"/>
    <w:rsid w:val="0025331C"/>
    <w:rsid w:val="002533FF"/>
    <w:rsid w:val="00253400"/>
    <w:rsid w:val="00253441"/>
    <w:rsid w:val="002537F5"/>
    <w:rsid w:val="00253A89"/>
    <w:rsid w:val="00253BF1"/>
    <w:rsid w:val="00253D64"/>
    <w:rsid w:val="002540DD"/>
    <w:rsid w:val="002542B8"/>
    <w:rsid w:val="00254616"/>
    <w:rsid w:val="002548B6"/>
    <w:rsid w:val="00255315"/>
    <w:rsid w:val="0025539A"/>
    <w:rsid w:val="00255C71"/>
    <w:rsid w:val="0025648C"/>
    <w:rsid w:val="002567F8"/>
    <w:rsid w:val="00256F02"/>
    <w:rsid w:val="002571C8"/>
    <w:rsid w:val="002572F1"/>
    <w:rsid w:val="00257500"/>
    <w:rsid w:val="00257A62"/>
    <w:rsid w:val="00260156"/>
    <w:rsid w:val="0026075E"/>
    <w:rsid w:val="00260FAD"/>
    <w:rsid w:val="002612A1"/>
    <w:rsid w:val="0026179E"/>
    <w:rsid w:val="00261C7E"/>
    <w:rsid w:val="00261D05"/>
    <w:rsid w:val="002623AC"/>
    <w:rsid w:val="00262979"/>
    <w:rsid w:val="00262CEB"/>
    <w:rsid w:val="00262E69"/>
    <w:rsid w:val="00263038"/>
    <w:rsid w:val="0026353E"/>
    <w:rsid w:val="00263B02"/>
    <w:rsid w:val="00263DD9"/>
    <w:rsid w:val="002643C7"/>
    <w:rsid w:val="0026455A"/>
    <w:rsid w:val="0026468A"/>
    <w:rsid w:val="00264C28"/>
    <w:rsid w:val="0026509A"/>
    <w:rsid w:val="002651FC"/>
    <w:rsid w:val="00265680"/>
    <w:rsid w:val="00265701"/>
    <w:rsid w:val="00265E9A"/>
    <w:rsid w:val="00266210"/>
    <w:rsid w:val="00266345"/>
    <w:rsid w:val="0026716C"/>
    <w:rsid w:val="00267796"/>
    <w:rsid w:val="00267AB0"/>
    <w:rsid w:val="00267CFE"/>
    <w:rsid w:val="00267EF5"/>
    <w:rsid w:val="00270C63"/>
    <w:rsid w:val="00270C98"/>
    <w:rsid w:val="00270E57"/>
    <w:rsid w:val="00271738"/>
    <w:rsid w:val="0027178B"/>
    <w:rsid w:val="0027193C"/>
    <w:rsid w:val="00271B1E"/>
    <w:rsid w:val="00271EEF"/>
    <w:rsid w:val="002722D7"/>
    <w:rsid w:val="0027242C"/>
    <w:rsid w:val="00272474"/>
    <w:rsid w:val="002726EE"/>
    <w:rsid w:val="00272D06"/>
    <w:rsid w:val="00272FEB"/>
    <w:rsid w:val="0027309D"/>
    <w:rsid w:val="002738C9"/>
    <w:rsid w:val="00273B2D"/>
    <w:rsid w:val="00273CFB"/>
    <w:rsid w:val="00274322"/>
    <w:rsid w:val="0027438E"/>
    <w:rsid w:val="0027448E"/>
    <w:rsid w:val="00274A68"/>
    <w:rsid w:val="00274AAF"/>
    <w:rsid w:val="00274D08"/>
    <w:rsid w:val="002752AC"/>
    <w:rsid w:val="00275435"/>
    <w:rsid w:val="00275464"/>
    <w:rsid w:val="0027568B"/>
    <w:rsid w:val="002756D5"/>
    <w:rsid w:val="0027591D"/>
    <w:rsid w:val="00276001"/>
    <w:rsid w:val="002764FB"/>
    <w:rsid w:val="00276CDE"/>
    <w:rsid w:val="00277E66"/>
    <w:rsid w:val="002801E2"/>
    <w:rsid w:val="0028052D"/>
    <w:rsid w:val="00280630"/>
    <w:rsid w:val="00280684"/>
    <w:rsid w:val="0028073A"/>
    <w:rsid w:val="00280851"/>
    <w:rsid w:val="00280960"/>
    <w:rsid w:val="00280A26"/>
    <w:rsid w:val="002825CE"/>
    <w:rsid w:val="002826D0"/>
    <w:rsid w:val="002829E8"/>
    <w:rsid w:val="00282E15"/>
    <w:rsid w:val="00283181"/>
    <w:rsid w:val="002835A5"/>
    <w:rsid w:val="002836DC"/>
    <w:rsid w:val="00283CC1"/>
    <w:rsid w:val="00283D6B"/>
    <w:rsid w:val="00283E45"/>
    <w:rsid w:val="00284E7F"/>
    <w:rsid w:val="00285520"/>
    <w:rsid w:val="00285661"/>
    <w:rsid w:val="00285894"/>
    <w:rsid w:val="00285B65"/>
    <w:rsid w:val="00285E28"/>
    <w:rsid w:val="00286487"/>
    <w:rsid w:val="00286631"/>
    <w:rsid w:val="00286B14"/>
    <w:rsid w:val="00286F76"/>
    <w:rsid w:val="00287376"/>
    <w:rsid w:val="002877DE"/>
    <w:rsid w:val="00287C28"/>
    <w:rsid w:val="00287C36"/>
    <w:rsid w:val="00287D15"/>
    <w:rsid w:val="00290254"/>
    <w:rsid w:val="00290A6A"/>
    <w:rsid w:val="0029178F"/>
    <w:rsid w:val="00291B01"/>
    <w:rsid w:val="002921B5"/>
    <w:rsid w:val="00292CBD"/>
    <w:rsid w:val="00293504"/>
    <w:rsid w:val="00293559"/>
    <w:rsid w:val="002937BD"/>
    <w:rsid w:val="00293CD6"/>
    <w:rsid w:val="002944CA"/>
    <w:rsid w:val="00294722"/>
    <w:rsid w:val="00294AB1"/>
    <w:rsid w:val="00295226"/>
    <w:rsid w:val="0029548C"/>
    <w:rsid w:val="00295539"/>
    <w:rsid w:val="0029556D"/>
    <w:rsid w:val="00295F1C"/>
    <w:rsid w:val="0029636B"/>
    <w:rsid w:val="002963EC"/>
    <w:rsid w:val="00296417"/>
    <w:rsid w:val="002965C5"/>
    <w:rsid w:val="00296FD8"/>
    <w:rsid w:val="00297151"/>
    <w:rsid w:val="0029743A"/>
    <w:rsid w:val="00297499"/>
    <w:rsid w:val="002974AA"/>
    <w:rsid w:val="00297F46"/>
    <w:rsid w:val="002A0581"/>
    <w:rsid w:val="002A05EF"/>
    <w:rsid w:val="002A0724"/>
    <w:rsid w:val="002A0A84"/>
    <w:rsid w:val="002A0C37"/>
    <w:rsid w:val="002A1737"/>
    <w:rsid w:val="002A1A57"/>
    <w:rsid w:val="002A1AE1"/>
    <w:rsid w:val="002A1D32"/>
    <w:rsid w:val="002A1DA1"/>
    <w:rsid w:val="002A205B"/>
    <w:rsid w:val="002A22F3"/>
    <w:rsid w:val="002A24F5"/>
    <w:rsid w:val="002A2B35"/>
    <w:rsid w:val="002A2FE5"/>
    <w:rsid w:val="002A30CB"/>
    <w:rsid w:val="002A31FF"/>
    <w:rsid w:val="002A33C1"/>
    <w:rsid w:val="002A3668"/>
    <w:rsid w:val="002A3771"/>
    <w:rsid w:val="002A38AB"/>
    <w:rsid w:val="002A3A02"/>
    <w:rsid w:val="002A3A6F"/>
    <w:rsid w:val="002A3B12"/>
    <w:rsid w:val="002A3CF2"/>
    <w:rsid w:val="002A4102"/>
    <w:rsid w:val="002A4434"/>
    <w:rsid w:val="002A4918"/>
    <w:rsid w:val="002A4D5B"/>
    <w:rsid w:val="002A4E20"/>
    <w:rsid w:val="002A4EFE"/>
    <w:rsid w:val="002A523D"/>
    <w:rsid w:val="002A5488"/>
    <w:rsid w:val="002A589F"/>
    <w:rsid w:val="002A5FC1"/>
    <w:rsid w:val="002A60B6"/>
    <w:rsid w:val="002A61C5"/>
    <w:rsid w:val="002A732C"/>
    <w:rsid w:val="002A7440"/>
    <w:rsid w:val="002A76E6"/>
    <w:rsid w:val="002A7A6A"/>
    <w:rsid w:val="002A7AB4"/>
    <w:rsid w:val="002A7B72"/>
    <w:rsid w:val="002B0495"/>
    <w:rsid w:val="002B07BF"/>
    <w:rsid w:val="002B0805"/>
    <w:rsid w:val="002B0C99"/>
    <w:rsid w:val="002B0EDA"/>
    <w:rsid w:val="002B0F8C"/>
    <w:rsid w:val="002B1095"/>
    <w:rsid w:val="002B10F9"/>
    <w:rsid w:val="002B21D6"/>
    <w:rsid w:val="002B2403"/>
    <w:rsid w:val="002B26C5"/>
    <w:rsid w:val="002B28DE"/>
    <w:rsid w:val="002B2C92"/>
    <w:rsid w:val="002B2F85"/>
    <w:rsid w:val="002B3081"/>
    <w:rsid w:val="002B318B"/>
    <w:rsid w:val="002B31B6"/>
    <w:rsid w:val="002B32BC"/>
    <w:rsid w:val="002B340B"/>
    <w:rsid w:val="002B34AE"/>
    <w:rsid w:val="002B370D"/>
    <w:rsid w:val="002B3B20"/>
    <w:rsid w:val="002B3D90"/>
    <w:rsid w:val="002B469E"/>
    <w:rsid w:val="002B4C39"/>
    <w:rsid w:val="002B57CA"/>
    <w:rsid w:val="002B5976"/>
    <w:rsid w:val="002B5EB2"/>
    <w:rsid w:val="002B6397"/>
    <w:rsid w:val="002B64FE"/>
    <w:rsid w:val="002B651D"/>
    <w:rsid w:val="002B67F8"/>
    <w:rsid w:val="002B6866"/>
    <w:rsid w:val="002B6890"/>
    <w:rsid w:val="002B694E"/>
    <w:rsid w:val="002B71EC"/>
    <w:rsid w:val="002B792D"/>
    <w:rsid w:val="002C04C2"/>
    <w:rsid w:val="002C0818"/>
    <w:rsid w:val="002C0DD0"/>
    <w:rsid w:val="002C0E0A"/>
    <w:rsid w:val="002C1633"/>
    <w:rsid w:val="002C1DF1"/>
    <w:rsid w:val="002C1F08"/>
    <w:rsid w:val="002C203A"/>
    <w:rsid w:val="002C2E8A"/>
    <w:rsid w:val="002C2FCA"/>
    <w:rsid w:val="002C2FCD"/>
    <w:rsid w:val="002C36D3"/>
    <w:rsid w:val="002C3AE4"/>
    <w:rsid w:val="002C3C99"/>
    <w:rsid w:val="002C3E89"/>
    <w:rsid w:val="002C44DB"/>
    <w:rsid w:val="002C44DD"/>
    <w:rsid w:val="002C4929"/>
    <w:rsid w:val="002C4AFA"/>
    <w:rsid w:val="002C5270"/>
    <w:rsid w:val="002C5533"/>
    <w:rsid w:val="002C5620"/>
    <w:rsid w:val="002C5A6B"/>
    <w:rsid w:val="002C5DAF"/>
    <w:rsid w:val="002C61E0"/>
    <w:rsid w:val="002C63C2"/>
    <w:rsid w:val="002C782F"/>
    <w:rsid w:val="002C7B03"/>
    <w:rsid w:val="002C7B0D"/>
    <w:rsid w:val="002C7D95"/>
    <w:rsid w:val="002D001E"/>
    <w:rsid w:val="002D0298"/>
    <w:rsid w:val="002D0417"/>
    <w:rsid w:val="002D04C4"/>
    <w:rsid w:val="002D04DC"/>
    <w:rsid w:val="002D0657"/>
    <w:rsid w:val="002D0987"/>
    <w:rsid w:val="002D09B3"/>
    <w:rsid w:val="002D0EFD"/>
    <w:rsid w:val="002D1371"/>
    <w:rsid w:val="002D13B7"/>
    <w:rsid w:val="002D15C0"/>
    <w:rsid w:val="002D2057"/>
    <w:rsid w:val="002D20F7"/>
    <w:rsid w:val="002D21C6"/>
    <w:rsid w:val="002D25A6"/>
    <w:rsid w:val="002D2B4E"/>
    <w:rsid w:val="002D351A"/>
    <w:rsid w:val="002D3968"/>
    <w:rsid w:val="002D3E1F"/>
    <w:rsid w:val="002D425A"/>
    <w:rsid w:val="002D4322"/>
    <w:rsid w:val="002D4A54"/>
    <w:rsid w:val="002D4C64"/>
    <w:rsid w:val="002D4E37"/>
    <w:rsid w:val="002D52E0"/>
    <w:rsid w:val="002D564F"/>
    <w:rsid w:val="002D5DEA"/>
    <w:rsid w:val="002D6127"/>
    <w:rsid w:val="002D620D"/>
    <w:rsid w:val="002D6389"/>
    <w:rsid w:val="002D67A9"/>
    <w:rsid w:val="002D68C3"/>
    <w:rsid w:val="002D6C69"/>
    <w:rsid w:val="002D772F"/>
    <w:rsid w:val="002E018E"/>
    <w:rsid w:val="002E04F0"/>
    <w:rsid w:val="002E0E94"/>
    <w:rsid w:val="002E16BC"/>
    <w:rsid w:val="002E1941"/>
    <w:rsid w:val="002E21D5"/>
    <w:rsid w:val="002E251B"/>
    <w:rsid w:val="002E27E3"/>
    <w:rsid w:val="002E2923"/>
    <w:rsid w:val="002E2A53"/>
    <w:rsid w:val="002E2A76"/>
    <w:rsid w:val="002E2C39"/>
    <w:rsid w:val="002E306D"/>
    <w:rsid w:val="002E32CD"/>
    <w:rsid w:val="002E3624"/>
    <w:rsid w:val="002E3653"/>
    <w:rsid w:val="002E36AE"/>
    <w:rsid w:val="002E38B7"/>
    <w:rsid w:val="002E3964"/>
    <w:rsid w:val="002E3BBB"/>
    <w:rsid w:val="002E3CD6"/>
    <w:rsid w:val="002E4FA2"/>
    <w:rsid w:val="002E5607"/>
    <w:rsid w:val="002E58E1"/>
    <w:rsid w:val="002E5BDD"/>
    <w:rsid w:val="002E5C56"/>
    <w:rsid w:val="002E651B"/>
    <w:rsid w:val="002E679D"/>
    <w:rsid w:val="002E688F"/>
    <w:rsid w:val="002E6994"/>
    <w:rsid w:val="002E7321"/>
    <w:rsid w:val="002E7801"/>
    <w:rsid w:val="002E7894"/>
    <w:rsid w:val="002F0045"/>
    <w:rsid w:val="002F00F0"/>
    <w:rsid w:val="002F025B"/>
    <w:rsid w:val="002F0684"/>
    <w:rsid w:val="002F0ADB"/>
    <w:rsid w:val="002F0DDD"/>
    <w:rsid w:val="002F1962"/>
    <w:rsid w:val="002F1C32"/>
    <w:rsid w:val="002F1CB4"/>
    <w:rsid w:val="002F2AE0"/>
    <w:rsid w:val="002F34C7"/>
    <w:rsid w:val="002F3F16"/>
    <w:rsid w:val="002F413F"/>
    <w:rsid w:val="002F4158"/>
    <w:rsid w:val="002F4171"/>
    <w:rsid w:val="002F44AD"/>
    <w:rsid w:val="002F45D3"/>
    <w:rsid w:val="002F4934"/>
    <w:rsid w:val="002F4A52"/>
    <w:rsid w:val="002F4CF5"/>
    <w:rsid w:val="002F4EE1"/>
    <w:rsid w:val="002F4FC5"/>
    <w:rsid w:val="002F5417"/>
    <w:rsid w:val="002F5422"/>
    <w:rsid w:val="002F5634"/>
    <w:rsid w:val="002F5FDA"/>
    <w:rsid w:val="002F619C"/>
    <w:rsid w:val="002F6319"/>
    <w:rsid w:val="002F646F"/>
    <w:rsid w:val="002F67E6"/>
    <w:rsid w:val="002F68BF"/>
    <w:rsid w:val="002F6BDA"/>
    <w:rsid w:val="002F6EA2"/>
    <w:rsid w:val="002F76C8"/>
    <w:rsid w:val="002F7B6D"/>
    <w:rsid w:val="002F7D48"/>
    <w:rsid w:val="002F7EC5"/>
    <w:rsid w:val="0030019B"/>
    <w:rsid w:val="003003AD"/>
    <w:rsid w:val="003004CC"/>
    <w:rsid w:val="003004DC"/>
    <w:rsid w:val="003011C0"/>
    <w:rsid w:val="00301EE4"/>
    <w:rsid w:val="003021E9"/>
    <w:rsid w:val="003024AF"/>
    <w:rsid w:val="003024DE"/>
    <w:rsid w:val="00302701"/>
    <w:rsid w:val="00302739"/>
    <w:rsid w:val="00302CBB"/>
    <w:rsid w:val="0030361B"/>
    <w:rsid w:val="00303FB7"/>
    <w:rsid w:val="00304045"/>
    <w:rsid w:val="00304549"/>
    <w:rsid w:val="0030469C"/>
    <w:rsid w:val="00304AC5"/>
    <w:rsid w:val="00304FCA"/>
    <w:rsid w:val="00305328"/>
    <w:rsid w:val="00305E8E"/>
    <w:rsid w:val="0030605C"/>
    <w:rsid w:val="003065FB"/>
    <w:rsid w:val="0030663B"/>
    <w:rsid w:val="00306E33"/>
    <w:rsid w:val="00306FE6"/>
    <w:rsid w:val="00307B27"/>
    <w:rsid w:val="00307F28"/>
    <w:rsid w:val="00310148"/>
    <w:rsid w:val="003101DC"/>
    <w:rsid w:val="0031035A"/>
    <w:rsid w:val="00310A9F"/>
    <w:rsid w:val="00310CC6"/>
    <w:rsid w:val="00311642"/>
    <w:rsid w:val="00311761"/>
    <w:rsid w:val="00311941"/>
    <w:rsid w:val="00311AFC"/>
    <w:rsid w:val="00311B10"/>
    <w:rsid w:val="00311D7B"/>
    <w:rsid w:val="003121B8"/>
    <w:rsid w:val="00312A3E"/>
    <w:rsid w:val="00312B3C"/>
    <w:rsid w:val="003137A0"/>
    <w:rsid w:val="003137ED"/>
    <w:rsid w:val="00313C4F"/>
    <w:rsid w:val="00313C9F"/>
    <w:rsid w:val="003141C2"/>
    <w:rsid w:val="00314629"/>
    <w:rsid w:val="003147F3"/>
    <w:rsid w:val="0031518B"/>
    <w:rsid w:val="0031599D"/>
    <w:rsid w:val="00315F72"/>
    <w:rsid w:val="00316072"/>
    <w:rsid w:val="00316265"/>
    <w:rsid w:val="00316A94"/>
    <w:rsid w:val="00316C58"/>
    <w:rsid w:val="00316D76"/>
    <w:rsid w:val="00316E46"/>
    <w:rsid w:val="00317050"/>
    <w:rsid w:val="00317884"/>
    <w:rsid w:val="003200D5"/>
    <w:rsid w:val="0032034D"/>
    <w:rsid w:val="00320B1B"/>
    <w:rsid w:val="00320F30"/>
    <w:rsid w:val="0032172E"/>
    <w:rsid w:val="00321822"/>
    <w:rsid w:val="00321B02"/>
    <w:rsid w:val="003222E4"/>
    <w:rsid w:val="003223E4"/>
    <w:rsid w:val="00322500"/>
    <w:rsid w:val="00322A6A"/>
    <w:rsid w:val="00322BC3"/>
    <w:rsid w:val="00322E3B"/>
    <w:rsid w:val="00323325"/>
    <w:rsid w:val="00323FAD"/>
    <w:rsid w:val="00324636"/>
    <w:rsid w:val="00324731"/>
    <w:rsid w:val="003249A1"/>
    <w:rsid w:val="003249F8"/>
    <w:rsid w:val="003259EB"/>
    <w:rsid w:val="0032649F"/>
    <w:rsid w:val="0032695B"/>
    <w:rsid w:val="00326BBA"/>
    <w:rsid w:val="003271E3"/>
    <w:rsid w:val="003272D0"/>
    <w:rsid w:val="003273DE"/>
    <w:rsid w:val="00327470"/>
    <w:rsid w:val="003275ED"/>
    <w:rsid w:val="003278C7"/>
    <w:rsid w:val="0032793B"/>
    <w:rsid w:val="00327AEA"/>
    <w:rsid w:val="00327DDC"/>
    <w:rsid w:val="00327E13"/>
    <w:rsid w:val="00330533"/>
    <w:rsid w:val="003308C4"/>
    <w:rsid w:val="00330990"/>
    <w:rsid w:val="00330AB3"/>
    <w:rsid w:val="00330C30"/>
    <w:rsid w:val="00330DE8"/>
    <w:rsid w:val="00331BCC"/>
    <w:rsid w:val="00331C2C"/>
    <w:rsid w:val="003321C3"/>
    <w:rsid w:val="0033265F"/>
    <w:rsid w:val="00332962"/>
    <w:rsid w:val="00332A33"/>
    <w:rsid w:val="003339FB"/>
    <w:rsid w:val="00334160"/>
    <w:rsid w:val="00334770"/>
    <w:rsid w:val="00334B4F"/>
    <w:rsid w:val="00335250"/>
    <w:rsid w:val="003356AA"/>
    <w:rsid w:val="0033592C"/>
    <w:rsid w:val="00335BAA"/>
    <w:rsid w:val="00335E2A"/>
    <w:rsid w:val="00336225"/>
    <w:rsid w:val="00336780"/>
    <w:rsid w:val="003367C5"/>
    <w:rsid w:val="003370D3"/>
    <w:rsid w:val="00337C71"/>
    <w:rsid w:val="00340E16"/>
    <w:rsid w:val="00340E58"/>
    <w:rsid w:val="00340EB9"/>
    <w:rsid w:val="00341087"/>
    <w:rsid w:val="00341CDF"/>
    <w:rsid w:val="0034243C"/>
    <w:rsid w:val="0034246D"/>
    <w:rsid w:val="003426DE"/>
    <w:rsid w:val="00342E4B"/>
    <w:rsid w:val="0034305B"/>
    <w:rsid w:val="003430E0"/>
    <w:rsid w:val="00343752"/>
    <w:rsid w:val="003438AF"/>
    <w:rsid w:val="00343B3E"/>
    <w:rsid w:val="00343C24"/>
    <w:rsid w:val="00343F02"/>
    <w:rsid w:val="0034424A"/>
    <w:rsid w:val="0034464E"/>
    <w:rsid w:val="00344725"/>
    <w:rsid w:val="00344898"/>
    <w:rsid w:val="00344C47"/>
    <w:rsid w:val="0034511B"/>
    <w:rsid w:val="003454F0"/>
    <w:rsid w:val="003471DC"/>
    <w:rsid w:val="00347455"/>
    <w:rsid w:val="0034745C"/>
    <w:rsid w:val="00347655"/>
    <w:rsid w:val="00347F2E"/>
    <w:rsid w:val="0035025F"/>
    <w:rsid w:val="003503F4"/>
    <w:rsid w:val="0035041A"/>
    <w:rsid w:val="003505AD"/>
    <w:rsid w:val="003505F7"/>
    <w:rsid w:val="00350631"/>
    <w:rsid w:val="00350757"/>
    <w:rsid w:val="0035149A"/>
    <w:rsid w:val="0035180B"/>
    <w:rsid w:val="00351C98"/>
    <w:rsid w:val="00352033"/>
    <w:rsid w:val="0035216E"/>
    <w:rsid w:val="0035265C"/>
    <w:rsid w:val="00352759"/>
    <w:rsid w:val="00352828"/>
    <w:rsid w:val="00352952"/>
    <w:rsid w:val="00352CC9"/>
    <w:rsid w:val="00352DAE"/>
    <w:rsid w:val="00352FD6"/>
    <w:rsid w:val="003530A0"/>
    <w:rsid w:val="003531B0"/>
    <w:rsid w:val="003532D2"/>
    <w:rsid w:val="0035334C"/>
    <w:rsid w:val="003535A6"/>
    <w:rsid w:val="003536C6"/>
    <w:rsid w:val="003538A4"/>
    <w:rsid w:val="003539B2"/>
    <w:rsid w:val="00353B62"/>
    <w:rsid w:val="00353F9F"/>
    <w:rsid w:val="00354084"/>
    <w:rsid w:val="0035414B"/>
    <w:rsid w:val="0035488F"/>
    <w:rsid w:val="003552C6"/>
    <w:rsid w:val="003558F9"/>
    <w:rsid w:val="00355A83"/>
    <w:rsid w:val="003560B8"/>
    <w:rsid w:val="003562D7"/>
    <w:rsid w:val="00356353"/>
    <w:rsid w:val="003567C9"/>
    <w:rsid w:val="00356CEC"/>
    <w:rsid w:val="003572DE"/>
    <w:rsid w:val="00357659"/>
    <w:rsid w:val="00357712"/>
    <w:rsid w:val="00357A5C"/>
    <w:rsid w:val="00357D2D"/>
    <w:rsid w:val="00357D8A"/>
    <w:rsid w:val="0036012E"/>
    <w:rsid w:val="003604DB"/>
    <w:rsid w:val="0036056F"/>
    <w:rsid w:val="003610A3"/>
    <w:rsid w:val="003611F9"/>
    <w:rsid w:val="003617B5"/>
    <w:rsid w:val="0036181D"/>
    <w:rsid w:val="0036185C"/>
    <w:rsid w:val="003619FE"/>
    <w:rsid w:val="00361B3C"/>
    <w:rsid w:val="0036262C"/>
    <w:rsid w:val="003629BD"/>
    <w:rsid w:val="00362C5A"/>
    <w:rsid w:val="00363255"/>
    <w:rsid w:val="00363CDF"/>
    <w:rsid w:val="00363D68"/>
    <w:rsid w:val="00363E54"/>
    <w:rsid w:val="00364591"/>
    <w:rsid w:val="00364A63"/>
    <w:rsid w:val="003658A1"/>
    <w:rsid w:val="00366392"/>
    <w:rsid w:val="0036744A"/>
    <w:rsid w:val="00367D2F"/>
    <w:rsid w:val="00367E2A"/>
    <w:rsid w:val="003700A7"/>
    <w:rsid w:val="00370285"/>
    <w:rsid w:val="003702B7"/>
    <w:rsid w:val="003704EE"/>
    <w:rsid w:val="00370880"/>
    <w:rsid w:val="00370A4F"/>
    <w:rsid w:val="00370EFD"/>
    <w:rsid w:val="00371021"/>
    <w:rsid w:val="00371137"/>
    <w:rsid w:val="00371766"/>
    <w:rsid w:val="00371831"/>
    <w:rsid w:val="003719F5"/>
    <w:rsid w:val="00372029"/>
    <w:rsid w:val="003724A1"/>
    <w:rsid w:val="003724BA"/>
    <w:rsid w:val="0037297C"/>
    <w:rsid w:val="00372A6B"/>
    <w:rsid w:val="00372F5D"/>
    <w:rsid w:val="00372FD7"/>
    <w:rsid w:val="003734F9"/>
    <w:rsid w:val="00373C10"/>
    <w:rsid w:val="00373E10"/>
    <w:rsid w:val="00373F2C"/>
    <w:rsid w:val="0037406C"/>
    <w:rsid w:val="003741D2"/>
    <w:rsid w:val="003744CB"/>
    <w:rsid w:val="00374804"/>
    <w:rsid w:val="00374F06"/>
    <w:rsid w:val="00374F99"/>
    <w:rsid w:val="00375228"/>
    <w:rsid w:val="00375FFC"/>
    <w:rsid w:val="003764FA"/>
    <w:rsid w:val="00376644"/>
    <w:rsid w:val="00376856"/>
    <w:rsid w:val="00376E52"/>
    <w:rsid w:val="0037709A"/>
    <w:rsid w:val="00377146"/>
    <w:rsid w:val="00377397"/>
    <w:rsid w:val="003774FD"/>
    <w:rsid w:val="003775BD"/>
    <w:rsid w:val="00377A50"/>
    <w:rsid w:val="00377AA1"/>
    <w:rsid w:val="00377DAB"/>
    <w:rsid w:val="00377E1E"/>
    <w:rsid w:val="0038084F"/>
    <w:rsid w:val="00380892"/>
    <w:rsid w:val="003808A8"/>
    <w:rsid w:val="003810CB"/>
    <w:rsid w:val="00381685"/>
    <w:rsid w:val="00381D5F"/>
    <w:rsid w:val="003821E7"/>
    <w:rsid w:val="003823C9"/>
    <w:rsid w:val="00382903"/>
    <w:rsid w:val="00382B87"/>
    <w:rsid w:val="00383483"/>
    <w:rsid w:val="00383827"/>
    <w:rsid w:val="00383D4B"/>
    <w:rsid w:val="00383DDB"/>
    <w:rsid w:val="00383F15"/>
    <w:rsid w:val="003842A8"/>
    <w:rsid w:val="00384797"/>
    <w:rsid w:val="003848D9"/>
    <w:rsid w:val="0038494A"/>
    <w:rsid w:val="00384F70"/>
    <w:rsid w:val="00385192"/>
    <w:rsid w:val="003852CC"/>
    <w:rsid w:val="003852E9"/>
    <w:rsid w:val="0038556E"/>
    <w:rsid w:val="00385737"/>
    <w:rsid w:val="00385823"/>
    <w:rsid w:val="00385BD7"/>
    <w:rsid w:val="00385CEA"/>
    <w:rsid w:val="003862D5"/>
    <w:rsid w:val="00386498"/>
    <w:rsid w:val="00386A15"/>
    <w:rsid w:val="00386B67"/>
    <w:rsid w:val="00386B71"/>
    <w:rsid w:val="0038702D"/>
    <w:rsid w:val="003870BC"/>
    <w:rsid w:val="0038732E"/>
    <w:rsid w:val="003874D4"/>
    <w:rsid w:val="00387675"/>
    <w:rsid w:val="00387771"/>
    <w:rsid w:val="00387B2B"/>
    <w:rsid w:val="003904B1"/>
    <w:rsid w:val="003907D2"/>
    <w:rsid w:val="00390B8F"/>
    <w:rsid w:val="00390C56"/>
    <w:rsid w:val="00390E0B"/>
    <w:rsid w:val="0039122C"/>
    <w:rsid w:val="0039124D"/>
    <w:rsid w:val="003914C2"/>
    <w:rsid w:val="00391A92"/>
    <w:rsid w:val="003923C6"/>
    <w:rsid w:val="003926BE"/>
    <w:rsid w:val="00392DB8"/>
    <w:rsid w:val="0039376F"/>
    <w:rsid w:val="003937DF"/>
    <w:rsid w:val="00393B31"/>
    <w:rsid w:val="00393B78"/>
    <w:rsid w:val="00394775"/>
    <w:rsid w:val="00394A43"/>
    <w:rsid w:val="00394B44"/>
    <w:rsid w:val="00394BC5"/>
    <w:rsid w:val="0039502C"/>
    <w:rsid w:val="003956CC"/>
    <w:rsid w:val="003956FE"/>
    <w:rsid w:val="0039598F"/>
    <w:rsid w:val="003959BD"/>
    <w:rsid w:val="00395A85"/>
    <w:rsid w:val="003960D5"/>
    <w:rsid w:val="0039610F"/>
    <w:rsid w:val="0039665F"/>
    <w:rsid w:val="00396850"/>
    <w:rsid w:val="00396BEB"/>
    <w:rsid w:val="00397424"/>
    <w:rsid w:val="003976CA"/>
    <w:rsid w:val="003978B8"/>
    <w:rsid w:val="00397B96"/>
    <w:rsid w:val="00397C89"/>
    <w:rsid w:val="003A0311"/>
    <w:rsid w:val="003A0736"/>
    <w:rsid w:val="003A07F5"/>
    <w:rsid w:val="003A0980"/>
    <w:rsid w:val="003A0CCB"/>
    <w:rsid w:val="003A1135"/>
    <w:rsid w:val="003A1341"/>
    <w:rsid w:val="003A162C"/>
    <w:rsid w:val="003A1764"/>
    <w:rsid w:val="003A19E0"/>
    <w:rsid w:val="003A1DD5"/>
    <w:rsid w:val="003A2019"/>
    <w:rsid w:val="003A2496"/>
    <w:rsid w:val="003A2D39"/>
    <w:rsid w:val="003A2FE7"/>
    <w:rsid w:val="003A41A9"/>
    <w:rsid w:val="003A42BB"/>
    <w:rsid w:val="003A45FB"/>
    <w:rsid w:val="003A48FC"/>
    <w:rsid w:val="003A4E82"/>
    <w:rsid w:val="003A562D"/>
    <w:rsid w:val="003A590E"/>
    <w:rsid w:val="003A6330"/>
    <w:rsid w:val="003A65E0"/>
    <w:rsid w:val="003A67EA"/>
    <w:rsid w:val="003A6BC9"/>
    <w:rsid w:val="003A6E62"/>
    <w:rsid w:val="003A7549"/>
    <w:rsid w:val="003A76A9"/>
    <w:rsid w:val="003A7747"/>
    <w:rsid w:val="003A7B91"/>
    <w:rsid w:val="003B0299"/>
    <w:rsid w:val="003B0768"/>
    <w:rsid w:val="003B0901"/>
    <w:rsid w:val="003B0B4D"/>
    <w:rsid w:val="003B1046"/>
    <w:rsid w:val="003B1140"/>
    <w:rsid w:val="003B14B8"/>
    <w:rsid w:val="003B1575"/>
    <w:rsid w:val="003B188F"/>
    <w:rsid w:val="003B1A52"/>
    <w:rsid w:val="003B1CC2"/>
    <w:rsid w:val="003B1CE2"/>
    <w:rsid w:val="003B21B1"/>
    <w:rsid w:val="003B2B79"/>
    <w:rsid w:val="003B3617"/>
    <w:rsid w:val="003B3EE6"/>
    <w:rsid w:val="003B4102"/>
    <w:rsid w:val="003B4482"/>
    <w:rsid w:val="003B45D1"/>
    <w:rsid w:val="003B4F94"/>
    <w:rsid w:val="003B4FC5"/>
    <w:rsid w:val="003B570F"/>
    <w:rsid w:val="003B5B57"/>
    <w:rsid w:val="003B5B7E"/>
    <w:rsid w:val="003B5E30"/>
    <w:rsid w:val="003B6194"/>
    <w:rsid w:val="003B6B8D"/>
    <w:rsid w:val="003B6DC4"/>
    <w:rsid w:val="003B6F75"/>
    <w:rsid w:val="003B6FCB"/>
    <w:rsid w:val="003B7020"/>
    <w:rsid w:val="003B7271"/>
    <w:rsid w:val="003B7294"/>
    <w:rsid w:val="003B76FE"/>
    <w:rsid w:val="003C009A"/>
    <w:rsid w:val="003C019A"/>
    <w:rsid w:val="003C07D7"/>
    <w:rsid w:val="003C0985"/>
    <w:rsid w:val="003C0D37"/>
    <w:rsid w:val="003C10D4"/>
    <w:rsid w:val="003C1493"/>
    <w:rsid w:val="003C170C"/>
    <w:rsid w:val="003C1EC9"/>
    <w:rsid w:val="003C270B"/>
    <w:rsid w:val="003C2C9D"/>
    <w:rsid w:val="003C3351"/>
    <w:rsid w:val="003C36B1"/>
    <w:rsid w:val="003C3B73"/>
    <w:rsid w:val="003C3EFE"/>
    <w:rsid w:val="003C4002"/>
    <w:rsid w:val="003C4250"/>
    <w:rsid w:val="003C44FE"/>
    <w:rsid w:val="003C48B5"/>
    <w:rsid w:val="003C4952"/>
    <w:rsid w:val="003C4D16"/>
    <w:rsid w:val="003C4D8C"/>
    <w:rsid w:val="003C4F25"/>
    <w:rsid w:val="003C592E"/>
    <w:rsid w:val="003C6580"/>
    <w:rsid w:val="003C7459"/>
    <w:rsid w:val="003C75E4"/>
    <w:rsid w:val="003C7620"/>
    <w:rsid w:val="003C78C0"/>
    <w:rsid w:val="003C79A4"/>
    <w:rsid w:val="003D09DA"/>
    <w:rsid w:val="003D0A97"/>
    <w:rsid w:val="003D0B50"/>
    <w:rsid w:val="003D0C04"/>
    <w:rsid w:val="003D0D75"/>
    <w:rsid w:val="003D0E68"/>
    <w:rsid w:val="003D1110"/>
    <w:rsid w:val="003D15EA"/>
    <w:rsid w:val="003D1EE4"/>
    <w:rsid w:val="003D2050"/>
    <w:rsid w:val="003D2339"/>
    <w:rsid w:val="003D2395"/>
    <w:rsid w:val="003D26AA"/>
    <w:rsid w:val="003D2A2B"/>
    <w:rsid w:val="003D33FB"/>
    <w:rsid w:val="003D34D8"/>
    <w:rsid w:val="003D3666"/>
    <w:rsid w:val="003D3857"/>
    <w:rsid w:val="003D39A6"/>
    <w:rsid w:val="003D3EC6"/>
    <w:rsid w:val="003D400D"/>
    <w:rsid w:val="003D4330"/>
    <w:rsid w:val="003D4350"/>
    <w:rsid w:val="003D4409"/>
    <w:rsid w:val="003D442E"/>
    <w:rsid w:val="003D50AE"/>
    <w:rsid w:val="003D5176"/>
    <w:rsid w:val="003D51BD"/>
    <w:rsid w:val="003D52A8"/>
    <w:rsid w:val="003D5717"/>
    <w:rsid w:val="003D5878"/>
    <w:rsid w:val="003D5939"/>
    <w:rsid w:val="003D59FE"/>
    <w:rsid w:val="003D5DA5"/>
    <w:rsid w:val="003D60D5"/>
    <w:rsid w:val="003D63BA"/>
    <w:rsid w:val="003D680E"/>
    <w:rsid w:val="003D6D83"/>
    <w:rsid w:val="003D74B4"/>
    <w:rsid w:val="003D7822"/>
    <w:rsid w:val="003D79E8"/>
    <w:rsid w:val="003E0527"/>
    <w:rsid w:val="003E089F"/>
    <w:rsid w:val="003E0ADB"/>
    <w:rsid w:val="003E0CE4"/>
    <w:rsid w:val="003E1304"/>
    <w:rsid w:val="003E1343"/>
    <w:rsid w:val="003E149E"/>
    <w:rsid w:val="003E1748"/>
    <w:rsid w:val="003E187F"/>
    <w:rsid w:val="003E18AD"/>
    <w:rsid w:val="003E1CF4"/>
    <w:rsid w:val="003E21FA"/>
    <w:rsid w:val="003E240A"/>
    <w:rsid w:val="003E250F"/>
    <w:rsid w:val="003E2BF4"/>
    <w:rsid w:val="003E2EB5"/>
    <w:rsid w:val="003E2EE0"/>
    <w:rsid w:val="003E3473"/>
    <w:rsid w:val="003E34E1"/>
    <w:rsid w:val="003E3524"/>
    <w:rsid w:val="003E3C5B"/>
    <w:rsid w:val="003E3CCE"/>
    <w:rsid w:val="003E3D11"/>
    <w:rsid w:val="003E3D26"/>
    <w:rsid w:val="003E40C9"/>
    <w:rsid w:val="003E498A"/>
    <w:rsid w:val="003E4CDB"/>
    <w:rsid w:val="003E52EB"/>
    <w:rsid w:val="003E56A9"/>
    <w:rsid w:val="003E6592"/>
    <w:rsid w:val="003E703E"/>
    <w:rsid w:val="003E73BC"/>
    <w:rsid w:val="003E7A07"/>
    <w:rsid w:val="003E7E8F"/>
    <w:rsid w:val="003F00FE"/>
    <w:rsid w:val="003F0656"/>
    <w:rsid w:val="003F0795"/>
    <w:rsid w:val="003F0905"/>
    <w:rsid w:val="003F0D4A"/>
    <w:rsid w:val="003F0D71"/>
    <w:rsid w:val="003F1269"/>
    <w:rsid w:val="003F16E1"/>
    <w:rsid w:val="003F1B6D"/>
    <w:rsid w:val="003F1D73"/>
    <w:rsid w:val="003F20E2"/>
    <w:rsid w:val="003F2186"/>
    <w:rsid w:val="003F2244"/>
    <w:rsid w:val="003F23A7"/>
    <w:rsid w:val="003F2564"/>
    <w:rsid w:val="003F2624"/>
    <w:rsid w:val="003F2711"/>
    <w:rsid w:val="003F2A56"/>
    <w:rsid w:val="003F324B"/>
    <w:rsid w:val="003F3652"/>
    <w:rsid w:val="003F3865"/>
    <w:rsid w:val="003F3A47"/>
    <w:rsid w:val="003F3DFF"/>
    <w:rsid w:val="003F412F"/>
    <w:rsid w:val="003F480E"/>
    <w:rsid w:val="003F4933"/>
    <w:rsid w:val="003F4977"/>
    <w:rsid w:val="003F4E1C"/>
    <w:rsid w:val="003F4E39"/>
    <w:rsid w:val="003F4EDF"/>
    <w:rsid w:val="003F536B"/>
    <w:rsid w:val="003F586D"/>
    <w:rsid w:val="003F60EF"/>
    <w:rsid w:val="003F626F"/>
    <w:rsid w:val="003F62B4"/>
    <w:rsid w:val="003F666A"/>
    <w:rsid w:val="003F6853"/>
    <w:rsid w:val="003F6930"/>
    <w:rsid w:val="003F6ACE"/>
    <w:rsid w:val="003F6F1A"/>
    <w:rsid w:val="003F6FA1"/>
    <w:rsid w:val="003F73A0"/>
    <w:rsid w:val="003F75DD"/>
    <w:rsid w:val="003F7DFF"/>
    <w:rsid w:val="0040015E"/>
    <w:rsid w:val="00400427"/>
    <w:rsid w:val="004010CF"/>
    <w:rsid w:val="004012FA"/>
    <w:rsid w:val="004017C6"/>
    <w:rsid w:val="004023BC"/>
    <w:rsid w:val="004024AB"/>
    <w:rsid w:val="004025E8"/>
    <w:rsid w:val="00402F2C"/>
    <w:rsid w:val="0040303D"/>
    <w:rsid w:val="004035D8"/>
    <w:rsid w:val="0040379F"/>
    <w:rsid w:val="00403805"/>
    <w:rsid w:val="00403824"/>
    <w:rsid w:val="004038EF"/>
    <w:rsid w:val="00403BA6"/>
    <w:rsid w:val="00403F25"/>
    <w:rsid w:val="00404419"/>
    <w:rsid w:val="0040466B"/>
    <w:rsid w:val="0040495B"/>
    <w:rsid w:val="00404AE9"/>
    <w:rsid w:val="00405194"/>
    <w:rsid w:val="00405898"/>
    <w:rsid w:val="00405D95"/>
    <w:rsid w:val="00405F23"/>
    <w:rsid w:val="00405F90"/>
    <w:rsid w:val="00405FCD"/>
    <w:rsid w:val="00406108"/>
    <w:rsid w:val="00406412"/>
    <w:rsid w:val="00406701"/>
    <w:rsid w:val="00406F4B"/>
    <w:rsid w:val="00406FBD"/>
    <w:rsid w:val="004073B0"/>
    <w:rsid w:val="00407612"/>
    <w:rsid w:val="00407A66"/>
    <w:rsid w:val="00407A8D"/>
    <w:rsid w:val="00407C9E"/>
    <w:rsid w:val="0041029D"/>
    <w:rsid w:val="00410CC4"/>
    <w:rsid w:val="00410D2D"/>
    <w:rsid w:val="00411230"/>
    <w:rsid w:val="004118C9"/>
    <w:rsid w:val="0041195D"/>
    <w:rsid w:val="00411B58"/>
    <w:rsid w:val="00412500"/>
    <w:rsid w:val="00412697"/>
    <w:rsid w:val="00412B3A"/>
    <w:rsid w:val="00412D2F"/>
    <w:rsid w:val="00412DBE"/>
    <w:rsid w:val="00412F8D"/>
    <w:rsid w:val="00413369"/>
    <w:rsid w:val="00413A70"/>
    <w:rsid w:val="00413F24"/>
    <w:rsid w:val="00414129"/>
    <w:rsid w:val="004145AE"/>
    <w:rsid w:val="0041577E"/>
    <w:rsid w:val="004157F6"/>
    <w:rsid w:val="00415830"/>
    <w:rsid w:val="0041596C"/>
    <w:rsid w:val="004159C1"/>
    <w:rsid w:val="004159CD"/>
    <w:rsid w:val="004159D3"/>
    <w:rsid w:val="00415A14"/>
    <w:rsid w:val="00415FBA"/>
    <w:rsid w:val="0041616C"/>
    <w:rsid w:val="00416A66"/>
    <w:rsid w:val="00416DCB"/>
    <w:rsid w:val="0041763D"/>
    <w:rsid w:val="00417678"/>
    <w:rsid w:val="00420126"/>
    <w:rsid w:val="004203CF"/>
    <w:rsid w:val="00420755"/>
    <w:rsid w:val="00420CB7"/>
    <w:rsid w:val="00420F26"/>
    <w:rsid w:val="00421078"/>
    <w:rsid w:val="0042110F"/>
    <w:rsid w:val="004213AB"/>
    <w:rsid w:val="004213E8"/>
    <w:rsid w:val="0042156E"/>
    <w:rsid w:val="00421A54"/>
    <w:rsid w:val="00421B76"/>
    <w:rsid w:val="00421EC5"/>
    <w:rsid w:val="004222BF"/>
    <w:rsid w:val="00422399"/>
    <w:rsid w:val="00422548"/>
    <w:rsid w:val="004228B8"/>
    <w:rsid w:val="00422A01"/>
    <w:rsid w:val="00422DB5"/>
    <w:rsid w:val="0042307B"/>
    <w:rsid w:val="00423326"/>
    <w:rsid w:val="004237DB"/>
    <w:rsid w:val="004238E3"/>
    <w:rsid w:val="00423921"/>
    <w:rsid w:val="00423E9E"/>
    <w:rsid w:val="00425C97"/>
    <w:rsid w:val="00425FFD"/>
    <w:rsid w:val="004262F8"/>
    <w:rsid w:val="00426442"/>
    <w:rsid w:val="00426532"/>
    <w:rsid w:val="0042654A"/>
    <w:rsid w:val="00426A93"/>
    <w:rsid w:val="00426DFA"/>
    <w:rsid w:val="00426E9F"/>
    <w:rsid w:val="00427099"/>
    <w:rsid w:val="004276E3"/>
    <w:rsid w:val="004279ED"/>
    <w:rsid w:val="00427AF4"/>
    <w:rsid w:val="00427E47"/>
    <w:rsid w:val="00427E67"/>
    <w:rsid w:val="00430178"/>
    <w:rsid w:val="004303F2"/>
    <w:rsid w:val="0043047D"/>
    <w:rsid w:val="00430495"/>
    <w:rsid w:val="00430680"/>
    <w:rsid w:val="00430773"/>
    <w:rsid w:val="00430A72"/>
    <w:rsid w:val="00430D8A"/>
    <w:rsid w:val="00430F21"/>
    <w:rsid w:val="00431247"/>
    <w:rsid w:val="004314E0"/>
    <w:rsid w:val="004314E7"/>
    <w:rsid w:val="004317C9"/>
    <w:rsid w:val="0043189C"/>
    <w:rsid w:val="00431CB1"/>
    <w:rsid w:val="00431DB5"/>
    <w:rsid w:val="0043270B"/>
    <w:rsid w:val="00432780"/>
    <w:rsid w:val="00432DB9"/>
    <w:rsid w:val="00432E64"/>
    <w:rsid w:val="00432F8F"/>
    <w:rsid w:val="00432F9E"/>
    <w:rsid w:val="00433106"/>
    <w:rsid w:val="004339C8"/>
    <w:rsid w:val="00433C6F"/>
    <w:rsid w:val="00433F45"/>
    <w:rsid w:val="00434583"/>
    <w:rsid w:val="00434648"/>
    <w:rsid w:val="00434754"/>
    <w:rsid w:val="0043480E"/>
    <w:rsid w:val="00434A45"/>
    <w:rsid w:val="00434D46"/>
    <w:rsid w:val="00435248"/>
    <w:rsid w:val="004353C1"/>
    <w:rsid w:val="0043542F"/>
    <w:rsid w:val="004355EB"/>
    <w:rsid w:val="00435602"/>
    <w:rsid w:val="004356FA"/>
    <w:rsid w:val="00435CCF"/>
    <w:rsid w:val="0043616F"/>
    <w:rsid w:val="00436A3B"/>
    <w:rsid w:val="00437027"/>
    <w:rsid w:val="004371AB"/>
    <w:rsid w:val="0043751C"/>
    <w:rsid w:val="004375CC"/>
    <w:rsid w:val="004402A7"/>
    <w:rsid w:val="0044035D"/>
    <w:rsid w:val="00440D01"/>
    <w:rsid w:val="00440EA5"/>
    <w:rsid w:val="0044131C"/>
    <w:rsid w:val="0044142F"/>
    <w:rsid w:val="00441544"/>
    <w:rsid w:val="00441AE2"/>
    <w:rsid w:val="004425C2"/>
    <w:rsid w:val="00442824"/>
    <w:rsid w:val="00442929"/>
    <w:rsid w:val="00442FFB"/>
    <w:rsid w:val="004430FD"/>
    <w:rsid w:val="0044317B"/>
    <w:rsid w:val="004433C2"/>
    <w:rsid w:val="00443D62"/>
    <w:rsid w:val="00443F2F"/>
    <w:rsid w:val="004442A7"/>
    <w:rsid w:val="00444901"/>
    <w:rsid w:val="00444934"/>
    <w:rsid w:val="00444F5E"/>
    <w:rsid w:val="00445257"/>
    <w:rsid w:val="0044540F"/>
    <w:rsid w:val="00445494"/>
    <w:rsid w:val="004454B3"/>
    <w:rsid w:val="00445513"/>
    <w:rsid w:val="00445907"/>
    <w:rsid w:val="00445CFF"/>
    <w:rsid w:val="004462AF"/>
    <w:rsid w:val="00446624"/>
    <w:rsid w:val="0044662A"/>
    <w:rsid w:val="0044666E"/>
    <w:rsid w:val="004469FD"/>
    <w:rsid w:val="00447291"/>
    <w:rsid w:val="00447486"/>
    <w:rsid w:val="00450778"/>
    <w:rsid w:val="00450D3B"/>
    <w:rsid w:val="004518D5"/>
    <w:rsid w:val="004519BF"/>
    <w:rsid w:val="00451B06"/>
    <w:rsid w:val="00451BEB"/>
    <w:rsid w:val="004527C0"/>
    <w:rsid w:val="00453871"/>
    <w:rsid w:val="00453A20"/>
    <w:rsid w:val="00453B31"/>
    <w:rsid w:val="00453D65"/>
    <w:rsid w:val="00453DEF"/>
    <w:rsid w:val="004543DF"/>
    <w:rsid w:val="004543E4"/>
    <w:rsid w:val="004548E5"/>
    <w:rsid w:val="00454F08"/>
    <w:rsid w:val="00455105"/>
    <w:rsid w:val="004553ED"/>
    <w:rsid w:val="00455C09"/>
    <w:rsid w:val="00456114"/>
    <w:rsid w:val="00456971"/>
    <w:rsid w:val="00456B9B"/>
    <w:rsid w:val="0045742D"/>
    <w:rsid w:val="0045778E"/>
    <w:rsid w:val="00457C5E"/>
    <w:rsid w:val="00457FC4"/>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1EFE"/>
    <w:rsid w:val="004622A1"/>
    <w:rsid w:val="004622D0"/>
    <w:rsid w:val="00462420"/>
    <w:rsid w:val="00462A9C"/>
    <w:rsid w:val="00462B09"/>
    <w:rsid w:val="00462FC4"/>
    <w:rsid w:val="00463448"/>
    <w:rsid w:val="0046434B"/>
    <w:rsid w:val="00464513"/>
    <w:rsid w:val="00464919"/>
    <w:rsid w:val="00464EE0"/>
    <w:rsid w:val="004650B0"/>
    <w:rsid w:val="00465461"/>
    <w:rsid w:val="00465467"/>
    <w:rsid w:val="00465573"/>
    <w:rsid w:val="0046575B"/>
    <w:rsid w:val="004658C3"/>
    <w:rsid w:val="00465A06"/>
    <w:rsid w:val="00465AAF"/>
    <w:rsid w:val="00465EB3"/>
    <w:rsid w:val="0046645E"/>
    <w:rsid w:val="00467716"/>
    <w:rsid w:val="00467838"/>
    <w:rsid w:val="0047041E"/>
    <w:rsid w:val="00470750"/>
    <w:rsid w:val="00470761"/>
    <w:rsid w:val="00470893"/>
    <w:rsid w:val="00470E35"/>
    <w:rsid w:val="00470FE9"/>
    <w:rsid w:val="0047117F"/>
    <w:rsid w:val="0047166D"/>
    <w:rsid w:val="00471856"/>
    <w:rsid w:val="004719A1"/>
    <w:rsid w:val="00471DB0"/>
    <w:rsid w:val="00471F3B"/>
    <w:rsid w:val="00471FAB"/>
    <w:rsid w:val="004727D8"/>
    <w:rsid w:val="00472ACB"/>
    <w:rsid w:val="0047386C"/>
    <w:rsid w:val="00473F5F"/>
    <w:rsid w:val="0047410D"/>
    <w:rsid w:val="00474317"/>
    <w:rsid w:val="00474F08"/>
    <w:rsid w:val="00474FB4"/>
    <w:rsid w:val="00475131"/>
    <w:rsid w:val="00475260"/>
    <w:rsid w:val="004755D5"/>
    <w:rsid w:val="0047574D"/>
    <w:rsid w:val="00475A1B"/>
    <w:rsid w:val="00475D3E"/>
    <w:rsid w:val="00475DBE"/>
    <w:rsid w:val="00475E50"/>
    <w:rsid w:val="00475F90"/>
    <w:rsid w:val="00476033"/>
    <w:rsid w:val="0047643A"/>
    <w:rsid w:val="00476933"/>
    <w:rsid w:val="00476D8B"/>
    <w:rsid w:val="00476EAE"/>
    <w:rsid w:val="00476FC4"/>
    <w:rsid w:val="004774C5"/>
    <w:rsid w:val="00477550"/>
    <w:rsid w:val="004775ED"/>
    <w:rsid w:val="004777C7"/>
    <w:rsid w:val="004803A9"/>
    <w:rsid w:val="004807D5"/>
    <w:rsid w:val="00480865"/>
    <w:rsid w:val="00480B03"/>
    <w:rsid w:val="004810EC"/>
    <w:rsid w:val="004814F6"/>
    <w:rsid w:val="00481607"/>
    <w:rsid w:val="00482389"/>
    <w:rsid w:val="0048245D"/>
    <w:rsid w:val="00482849"/>
    <w:rsid w:val="0048287B"/>
    <w:rsid w:val="00482943"/>
    <w:rsid w:val="00482ADC"/>
    <w:rsid w:val="00482B1F"/>
    <w:rsid w:val="00482BAD"/>
    <w:rsid w:val="004838BD"/>
    <w:rsid w:val="00483D11"/>
    <w:rsid w:val="00483D20"/>
    <w:rsid w:val="0048406D"/>
    <w:rsid w:val="0048410E"/>
    <w:rsid w:val="0048413B"/>
    <w:rsid w:val="004848FE"/>
    <w:rsid w:val="00484C46"/>
    <w:rsid w:val="004851F7"/>
    <w:rsid w:val="0048595B"/>
    <w:rsid w:val="00485969"/>
    <w:rsid w:val="0048598C"/>
    <w:rsid w:val="00485A54"/>
    <w:rsid w:val="00485E8A"/>
    <w:rsid w:val="0048620B"/>
    <w:rsid w:val="004862DE"/>
    <w:rsid w:val="00486CF2"/>
    <w:rsid w:val="00486EC5"/>
    <w:rsid w:val="00487442"/>
    <w:rsid w:val="004879E0"/>
    <w:rsid w:val="00487BB8"/>
    <w:rsid w:val="00487CC7"/>
    <w:rsid w:val="00487EE3"/>
    <w:rsid w:val="00487F28"/>
    <w:rsid w:val="004903DA"/>
    <w:rsid w:val="00490649"/>
    <w:rsid w:val="0049093B"/>
    <w:rsid w:val="00490D73"/>
    <w:rsid w:val="00490E94"/>
    <w:rsid w:val="00490EE3"/>
    <w:rsid w:val="0049143D"/>
    <w:rsid w:val="00491728"/>
    <w:rsid w:val="004918A0"/>
    <w:rsid w:val="00491C47"/>
    <w:rsid w:val="004924E5"/>
    <w:rsid w:val="00492619"/>
    <w:rsid w:val="00492C99"/>
    <w:rsid w:val="00492ECB"/>
    <w:rsid w:val="0049349F"/>
    <w:rsid w:val="004935A4"/>
    <w:rsid w:val="00493D08"/>
    <w:rsid w:val="00493DC7"/>
    <w:rsid w:val="00494D25"/>
    <w:rsid w:val="00494E75"/>
    <w:rsid w:val="0049506D"/>
    <w:rsid w:val="00495071"/>
    <w:rsid w:val="00495227"/>
    <w:rsid w:val="00495646"/>
    <w:rsid w:val="004956D1"/>
    <w:rsid w:val="00495849"/>
    <w:rsid w:val="00495AD8"/>
    <w:rsid w:val="00495E34"/>
    <w:rsid w:val="00495F0F"/>
    <w:rsid w:val="004961DB"/>
    <w:rsid w:val="00496462"/>
    <w:rsid w:val="0049653E"/>
    <w:rsid w:val="00496743"/>
    <w:rsid w:val="0049696D"/>
    <w:rsid w:val="00496BEF"/>
    <w:rsid w:val="0049792C"/>
    <w:rsid w:val="004A01E1"/>
    <w:rsid w:val="004A09A9"/>
    <w:rsid w:val="004A0E00"/>
    <w:rsid w:val="004A1427"/>
    <w:rsid w:val="004A144C"/>
    <w:rsid w:val="004A15F7"/>
    <w:rsid w:val="004A1600"/>
    <w:rsid w:val="004A1B20"/>
    <w:rsid w:val="004A201F"/>
    <w:rsid w:val="004A23B8"/>
    <w:rsid w:val="004A23C0"/>
    <w:rsid w:val="004A250D"/>
    <w:rsid w:val="004A28D4"/>
    <w:rsid w:val="004A2908"/>
    <w:rsid w:val="004A2B3D"/>
    <w:rsid w:val="004A2B93"/>
    <w:rsid w:val="004A2BE1"/>
    <w:rsid w:val="004A2E44"/>
    <w:rsid w:val="004A2F48"/>
    <w:rsid w:val="004A30F7"/>
    <w:rsid w:val="004A366E"/>
    <w:rsid w:val="004A36C0"/>
    <w:rsid w:val="004A36DD"/>
    <w:rsid w:val="004A3AA3"/>
    <w:rsid w:val="004A3D6F"/>
    <w:rsid w:val="004A4247"/>
    <w:rsid w:val="004A4635"/>
    <w:rsid w:val="004A47F4"/>
    <w:rsid w:val="004A4900"/>
    <w:rsid w:val="004A4D38"/>
    <w:rsid w:val="004A4E7E"/>
    <w:rsid w:val="004A4E95"/>
    <w:rsid w:val="004A5270"/>
    <w:rsid w:val="004A5667"/>
    <w:rsid w:val="004A57FC"/>
    <w:rsid w:val="004A6268"/>
    <w:rsid w:val="004A64A3"/>
    <w:rsid w:val="004A6639"/>
    <w:rsid w:val="004A705C"/>
    <w:rsid w:val="004A717D"/>
    <w:rsid w:val="004A7276"/>
    <w:rsid w:val="004A7447"/>
    <w:rsid w:val="004A7CE0"/>
    <w:rsid w:val="004A7EE7"/>
    <w:rsid w:val="004A7FB0"/>
    <w:rsid w:val="004B028F"/>
    <w:rsid w:val="004B0706"/>
    <w:rsid w:val="004B0770"/>
    <w:rsid w:val="004B0787"/>
    <w:rsid w:val="004B1313"/>
    <w:rsid w:val="004B169E"/>
    <w:rsid w:val="004B1B53"/>
    <w:rsid w:val="004B1C42"/>
    <w:rsid w:val="004B2700"/>
    <w:rsid w:val="004B2B31"/>
    <w:rsid w:val="004B2C33"/>
    <w:rsid w:val="004B2CDB"/>
    <w:rsid w:val="004B3C3F"/>
    <w:rsid w:val="004B45A2"/>
    <w:rsid w:val="004B4982"/>
    <w:rsid w:val="004B4A0F"/>
    <w:rsid w:val="004B4AA2"/>
    <w:rsid w:val="004B4C67"/>
    <w:rsid w:val="004B4F2D"/>
    <w:rsid w:val="004B50E0"/>
    <w:rsid w:val="004B5211"/>
    <w:rsid w:val="004B528E"/>
    <w:rsid w:val="004B531B"/>
    <w:rsid w:val="004B55EC"/>
    <w:rsid w:val="004B5F75"/>
    <w:rsid w:val="004B6301"/>
    <w:rsid w:val="004B64BE"/>
    <w:rsid w:val="004B6FFB"/>
    <w:rsid w:val="004B7143"/>
    <w:rsid w:val="004B7937"/>
    <w:rsid w:val="004B795F"/>
    <w:rsid w:val="004B7BA5"/>
    <w:rsid w:val="004C0346"/>
    <w:rsid w:val="004C0391"/>
    <w:rsid w:val="004C03CC"/>
    <w:rsid w:val="004C08C7"/>
    <w:rsid w:val="004C0B5B"/>
    <w:rsid w:val="004C0F99"/>
    <w:rsid w:val="004C10CA"/>
    <w:rsid w:val="004C130D"/>
    <w:rsid w:val="004C1624"/>
    <w:rsid w:val="004C2371"/>
    <w:rsid w:val="004C257D"/>
    <w:rsid w:val="004C2C4E"/>
    <w:rsid w:val="004C2DB0"/>
    <w:rsid w:val="004C2F01"/>
    <w:rsid w:val="004C3012"/>
    <w:rsid w:val="004C3472"/>
    <w:rsid w:val="004C34E8"/>
    <w:rsid w:val="004C380B"/>
    <w:rsid w:val="004C3C51"/>
    <w:rsid w:val="004C3D0E"/>
    <w:rsid w:val="004C4384"/>
    <w:rsid w:val="004C4560"/>
    <w:rsid w:val="004C47FE"/>
    <w:rsid w:val="004C4B62"/>
    <w:rsid w:val="004C4BCE"/>
    <w:rsid w:val="004C4BF3"/>
    <w:rsid w:val="004C4F33"/>
    <w:rsid w:val="004C521E"/>
    <w:rsid w:val="004C5C61"/>
    <w:rsid w:val="004C5EF0"/>
    <w:rsid w:val="004C63D6"/>
    <w:rsid w:val="004C64B1"/>
    <w:rsid w:val="004C660B"/>
    <w:rsid w:val="004C6627"/>
    <w:rsid w:val="004C6834"/>
    <w:rsid w:val="004C6915"/>
    <w:rsid w:val="004C6D25"/>
    <w:rsid w:val="004C6D93"/>
    <w:rsid w:val="004C730E"/>
    <w:rsid w:val="004C7739"/>
    <w:rsid w:val="004C7BDF"/>
    <w:rsid w:val="004D0200"/>
    <w:rsid w:val="004D0E42"/>
    <w:rsid w:val="004D171F"/>
    <w:rsid w:val="004D1A33"/>
    <w:rsid w:val="004D1D64"/>
    <w:rsid w:val="004D22AE"/>
    <w:rsid w:val="004D2474"/>
    <w:rsid w:val="004D24F2"/>
    <w:rsid w:val="004D2577"/>
    <w:rsid w:val="004D27C4"/>
    <w:rsid w:val="004D2E1A"/>
    <w:rsid w:val="004D2E57"/>
    <w:rsid w:val="004D3251"/>
    <w:rsid w:val="004D3574"/>
    <w:rsid w:val="004D44B1"/>
    <w:rsid w:val="004D4968"/>
    <w:rsid w:val="004D4977"/>
    <w:rsid w:val="004D4A8A"/>
    <w:rsid w:val="004D4BEA"/>
    <w:rsid w:val="004D4E97"/>
    <w:rsid w:val="004D50CC"/>
    <w:rsid w:val="004D58D1"/>
    <w:rsid w:val="004D5C39"/>
    <w:rsid w:val="004D5F02"/>
    <w:rsid w:val="004D6063"/>
    <w:rsid w:val="004D68C0"/>
    <w:rsid w:val="004D710C"/>
    <w:rsid w:val="004D7448"/>
    <w:rsid w:val="004D7872"/>
    <w:rsid w:val="004E0033"/>
    <w:rsid w:val="004E011F"/>
    <w:rsid w:val="004E0186"/>
    <w:rsid w:val="004E03BE"/>
    <w:rsid w:val="004E0A0B"/>
    <w:rsid w:val="004E0CD0"/>
    <w:rsid w:val="004E1260"/>
    <w:rsid w:val="004E1934"/>
    <w:rsid w:val="004E1CBB"/>
    <w:rsid w:val="004E1D07"/>
    <w:rsid w:val="004E1F73"/>
    <w:rsid w:val="004E209D"/>
    <w:rsid w:val="004E21C8"/>
    <w:rsid w:val="004E21D3"/>
    <w:rsid w:val="004E226A"/>
    <w:rsid w:val="004E250C"/>
    <w:rsid w:val="004E27DC"/>
    <w:rsid w:val="004E2C41"/>
    <w:rsid w:val="004E2E33"/>
    <w:rsid w:val="004E2EDF"/>
    <w:rsid w:val="004E2F2C"/>
    <w:rsid w:val="004E2F51"/>
    <w:rsid w:val="004E2F60"/>
    <w:rsid w:val="004E32FE"/>
    <w:rsid w:val="004E3368"/>
    <w:rsid w:val="004E3579"/>
    <w:rsid w:val="004E3892"/>
    <w:rsid w:val="004E3FD8"/>
    <w:rsid w:val="004E4259"/>
    <w:rsid w:val="004E4304"/>
    <w:rsid w:val="004E471C"/>
    <w:rsid w:val="004E4A85"/>
    <w:rsid w:val="004E53AE"/>
    <w:rsid w:val="004E5449"/>
    <w:rsid w:val="004E58A5"/>
    <w:rsid w:val="004E5C61"/>
    <w:rsid w:val="004E5C9A"/>
    <w:rsid w:val="004E6158"/>
    <w:rsid w:val="004E6184"/>
    <w:rsid w:val="004E63C9"/>
    <w:rsid w:val="004E6CEA"/>
    <w:rsid w:val="004E7339"/>
    <w:rsid w:val="004E7691"/>
    <w:rsid w:val="004E76A5"/>
    <w:rsid w:val="004E7831"/>
    <w:rsid w:val="004E7929"/>
    <w:rsid w:val="004E7B7F"/>
    <w:rsid w:val="004E7E45"/>
    <w:rsid w:val="004F01B4"/>
    <w:rsid w:val="004F020A"/>
    <w:rsid w:val="004F061B"/>
    <w:rsid w:val="004F080C"/>
    <w:rsid w:val="004F0C82"/>
    <w:rsid w:val="004F133C"/>
    <w:rsid w:val="004F13D2"/>
    <w:rsid w:val="004F1A00"/>
    <w:rsid w:val="004F1D32"/>
    <w:rsid w:val="004F2418"/>
    <w:rsid w:val="004F2497"/>
    <w:rsid w:val="004F2826"/>
    <w:rsid w:val="004F2981"/>
    <w:rsid w:val="004F2A4B"/>
    <w:rsid w:val="004F2AA6"/>
    <w:rsid w:val="004F2B9C"/>
    <w:rsid w:val="004F2CCE"/>
    <w:rsid w:val="004F2D47"/>
    <w:rsid w:val="004F33A9"/>
    <w:rsid w:val="004F359A"/>
    <w:rsid w:val="004F3DD1"/>
    <w:rsid w:val="004F4000"/>
    <w:rsid w:val="004F40F1"/>
    <w:rsid w:val="004F46D8"/>
    <w:rsid w:val="004F4760"/>
    <w:rsid w:val="004F4DAC"/>
    <w:rsid w:val="004F4E53"/>
    <w:rsid w:val="004F4F9A"/>
    <w:rsid w:val="004F519E"/>
    <w:rsid w:val="004F58AB"/>
    <w:rsid w:val="004F5C8C"/>
    <w:rsid w:val="004F66FA"/>
    <w:rsid w:val="004F67A9"/>
    <w:rsid w:val="004F6AFE"/>
    <w:rsid w:val="004F6DD2"/>
    <w:rsid w:val="004F6DF5"/>
    <w:rsid w:val="004F6F20"/>
    <w:rsid w:val="004F7373"/>
    <w:rsid w:val="004F73A5"/>
    <w:rsid w:val="004F75FC"/>
    <w:rsid w:val="004F76A6"/>
    <w:rsid w:val="004F78C3"/>
    <w:rsid w:val="004F7C51"/>
    <w:rsid w:val="004F7CE6"/>
    <w:rsid w:val="004F7F1A"/>
    <w:rsid w:val="00500097"/>
    <w:rsid w:val="0050031C"/>
    <w:rsid w:val="005004F7"/>
    <w:rsid w:val="00500798"/>
    <w:rsid w:val="005007E7"/>
    <w:rsid w:val="00500A59"/>
    <w:rsid w:val="00500CE3"/>
    <w:rsid w:val="00500D5B"/>
    <w:rsid w:val="005012BB"/>
    <w:rsid w:val="0050132F"/>
    <w:rsid w:val="00501723"/>
    <w:rsid w:val="0050192A"/>
    <w:rsid w:val="00501A8C"/>
    <w:rsid w:val="00501EB7"/>
    <w:rsid w:val="00501F0D"/>
    <w:rsid w:val="00502320"/>
    <w:rsid w:val="005029A2"/>
    <w:rsid w:val="00502B8D"/>
    <w:rsid w:val="00502F35"/>
    <w:rsid w:val="00502FCA"/>
    <w:rsid w:val="005033B7"/>
    <w:rsid w:val="005035E7"/>
    <w:rsid w:val="005038A7"/>
    <w:rsid w:val="00503C88"/>
    <w:rsid w:val="00503EC2"/>
    <w:rsid w:val="00503FAD"/>
    <w:rsid w:val="00504105"/>
    <w:rsid w:val="00504639"/>
    <w:rsid w:val="005050F8"/>
    <w:rsid w:val="00505850"/>
    <w:rsid w:val="00505A2A"/>
    <w:rsid w:val="00505A93"/>
    <w:rsid w:val="00505C1C"/>
    <w:rsid w:val="00505E39"/>
    <w:rsid w:val="0050614B"/>
    <w:rsid w:val="00506571"/>
    <w:rsid w:val="00506A8D"/>
    <w:rsid w:val="00506C2E"/>
    <w:rsid w:val="00506D40"/>
    <w:rsid w:val="005073EA"/>
    <w:rsid w:val="005074C9"/>
    <w:rsid w:val="00507579"/>
    <w:rsid w:val="00507754"/>
    <w:rsid w:val="00507CAF"/>
    <w:rsid w:val="00507E65"/>
    <w:rsid w:val="00510374"/>
    <w:rsid w:val="00510444"/>
    <w:rsid w:val="005109F8"/>
    <w:rsid w:val="005109FC"/>
    <w:rsid w:val="00510B25"/>
    <w:rsid w:val="00510BD9"/>
    <w:rsid w:val="00511C46"/>
    <w:rsid w:val="00511D6E"/>
    <w:rsid w:val="00511E67"/>
    <w:rsid w:val="005124B0"/>
    <w:rsid w:val="00512747"/>
    <w:rsid w:val="005130ED"/>
    <w:rsid w:val="0051385C"/>
    <w:rsid w:val="005138DA"/>
    <w:rsid w:val="00513CD0"/>
    <w:rsid w:val="00513F8F"/>
    <w:rsid w:val="00514100"/>
    <w:rsid w:val="00514455"/>
    <w:rsid w:val="005147E7"/>
    <w:rsid w:val="00514882"/>
    <w:rsid w:val="005148FE"/>
    <w:rsid w:val="005149A2"/>
    <w:rsid w:val="00514CEE"/>
    <w:rsid w:val="005150E4"/>
    <w:rsid w:val="0051581E"/>
    <w:rsid w:val="00515907"/>
    <w:rsid w:val="00515E2B"/>
    <w:rsid w:val="00516B96"/>
    <w:rsid w:val="00516D2A"/>
    <w:rsid w:val="005171A4"/>
    <w:rsid w:val="005173A4"/>
    <w:rsid w:val="0051770E"/>
    <w:rsid w:val="00517E2D"/>
    <w:rsid w:val="0052001B"/>
    <w:rsid w:val="005203A7"/>
    <w:rsid w:val="005205C8"/>
    <w:rsid w:val="005205D5"/>
    <w:rsid w:val="00521D65"/>
    <w:rsid w:val="00522105"/>
    <w:rsid w:val="00522130"/>
    <w:rsid w:val="005221A4"/>
    <w:rsid w:val="005227EA"/>
    <w:rsid w:val="00523366"/>
    <w:rsid w:val="00523B62"/>
    <w:rsid w:val="00523E18"/>
    <w:rsid w:val="00523F32"/>
    <w:rsid w:val="0052414E"/>
    <w:rsid w:val="0052422C"/>
    <w:rsid w:val="005244D5"/>
    <w:rsid w:val="005248C4"/>
    <w:rsid w:val="00524AD1"/>
    <w:rsid w:val="00524D2A"/>
    <w:rsid w:val="00524E6A"/>
    <w:rsid w:val="005251DA"/>
    <w:rsid w:val="00525407"/>
    <w:rsid w:val="00525F16"/>
    <w:rsid w:val="00525F71"/>
    <w:rsid w:val="00526270"/>
    <w:rsid w:val="005269C2"/>
    <w:rsid w:val="00526C8A"/>
    <w:rsid w:val="00526E75"/>
    <w:rsid w:val="00527489"/>
    <w:rsid w:val="00527B75"/>
    <w:rsid w:val="0053012B"/>
    <w:rsid w:val="0053058D"/>
    <w:rsid w:val="00530AFD"/>
    <w:rsid w:val="00530CDF"/>
    <w:rsid w:val="00530FF3"/>
    <w:rsid w:val="00531420"/>
    <w:rsid w:val="0053173A"/>
    <w:rsid w:val="00531824"/>
    <w:rsid w:val="0053192C"/>
    <w:rsid w:val="00531AF4"/>
    <w:rsid w:val="00531CD0"/>
    <w:rsid w:val="00531F71"/>
    <w:rsid w:val="0053205F"/>
    <w:rsid w:val="00532160"/>
    <w:rsid w:val="00532462"/>
    <w:rsid w:val="00532466"/>
    <w:rsid w:val="00532646"/>
    <w:rsid w:val="00532795"/>
    <w:rsid w:val="00532B16"/>
    <w:rsid w:val="00532C9D"/>
    <w:rsid w:val="00532DBB"/>
    <w:rsid w:val="00533215"/>
    <w:rsid w:val="005334E4"/>
    <w:rsid w:val="005338BD"/>
    <w:rsid w:val="0053394F"/>
    <w:rsid w:val="00533B36"/>
    <w:rsid w:val="00533CCB"/>
    <w:rsid w:val="00534290"/>
    <w:rsid w:val="00534451"/>
    <w:rsid w:val="00534695"/>
    <w:rsid w:val="005347FB"/>
    <w:rsid w:val="00534819"/>
    <w:rsid w:val="005348FE"/>
    <w:rsid w:val="005349EB"/>
    <w:rsid w:val="00534AA6"/>
    <w:rsid w:val="00534C83"/>
    <w:rsid w:val="00535590"/>
    <w:rsid w:val="00535A27"/>
    <w:rsid w:val="00535BE9"/>
    <w:rsid w:val="00535CC6"/>
    <w:rsid w:val="0053637E"/>
    <w:rsid w:val="00536643"/>
    <w:rsid w:val="00536AEE"/>
    <w:rsid w:val="00536C4D"/>
    <w:rsid w:val="0053751A"/>
    <w:rsid w:val="00537BE9"/>
    <w:rsid w:val="00537D32"/>
    <w:rsid w:val="00537E22"/>
    <w:rsid w:val="00537F9B"/>
    <w:rsid w:val="00540147"/>
    <w:rsid w:val="0054023F"/>
    <w:rsid w:val="005405D3"/>
    <w:rsid w:val="0054064E"/>
    <w:rsid w:val="00540EB6"/>
    <w:rsid w:val="00541309"/>
    <w:rsid w:val="005417A0"/>
    <w:rsid w:val="00541E2B"/>
    <w:rsid w:val="005424B2"/>
    <w:rsid w:val="00542CDD"/>
    <w:rsid w:val="00542F16"/>
    <w:rsid w:val="00543639"/>
    <w:rsid w:val="005436D7"/>
    <w:rsid w:val="00543703"/>
    <w:rsid w:val="00543A66"/>
    <w:rsid w:val="00543A83"/>
    <w:rsid w:val="00544220"/>
    <w:rsid w:val="00544479"/>
    <w:rsid w:val="005444D2"/>
    <w:rsid w:val="005446AD"/>
    <w:rsid w:val="00544820"/>
    <w:rsid w:val="00544C33"/>
    <w:rsid w:val="0054509D"/>
    <w:rsid w:val="00545231"/>
    <w:rsid w:val="0054556F"/>
    <w:rsid w:val="005455CB"/>
    <w:rsid w:val="005458AD"/>
    <w:rsid w:val="0054597B"/>
    <w:rsid w:val="00545A3E"/>
    <w:rsid w:val="00545C3D"/>
    <w:rsid w:val="00545DA4"/>
    <w:rsid w:val="00545E6A"/>
    <w:rsid w:val="00546310"/>
    <w:rsid w:val="00546738"/>
    <w:rsid w:val="005467D6"/>
    <w:rsid w:val="00546922"/>
    <w:rsid w:val="00546942"/>
    <w:rsid w:val="00546A81"/>
    <w:rsid w:val="00546AF2"/>
    <w:rsid w:val="00547123"/>
    <w:rsid w:val="00550047"/>
    <w:rsid w:val="005504D9"/>
    <w:rsid w:val="0055059F"/>
    <w:rsid w:val="0055091E"/>
    <w:rsid w:val="00550C80"/>
    <w:rsid w:val="00550D6F"/>
    <w:rsid w:val="00550E94"/>
    <w:rsid w:val="005511B1"/>
    <w:rsid w:val="005512F8"/>
    <w:rsid w:val="00551309"/>
    <w:rsid w:val="00551E1E"/>
    <w:rsid w:val="00551E52"/>
    <w:rsid w:val="00552038"/>
    <w:rsid w:val="0055233E"/>
    <w:rsid w:val="00552569"/>
    <w:rsid w:val="005526F2"/>
    <w:rsid w:val="00552A49"/>
    <w:rsid w:val="00552B1F"/>
    <w:rsid w:val="00552FF4"/>
    <w:rsid w:val="0055410A"/>
    <w:rsid w:val="005543EE"/>
    <w:rsid w:val="005547CB"/>
    <w:rsid w:val="00554DF7"/>
    <w:rsid w:val="00554EAE"/>
    <w:rsid w:val="00555675"/>
    <w:rsid w:val="005556E3"/>
    <w:rsid w:val="00555713"/>
    <w:rsid w:val="00555772"/>
    <w:rsid w:val="00555BBC"/>
    <w:rsid w:val="00555C03"/>
    <w:rsid w:val="00555D6F"/>
    <w:rsid w:val="00555DC4"/>
    <w:rsid w:val="00556583"/>
    <w:rsid w:val="00556680"/>
    <w:rsid w:val="005567AA"/>
    <w:rsid w:val="005567BF"/>
    <w:rsid w:val="005569D2"/>
    <w:rsid w:val="00556E42"/>
    <w:rsid w:val="005570E7"/>
    <w:rsid w:val="0055718D"/>
    <w:rsid w:val="00557464"/>
    <w:rsid w:val="0055771C"/>
    <w:rsid w:val="005577AE"/>
    <w:rsid w:val="00557C4D"/>
    <w:rsid w:val="00557CAB"/>
    <w:rsid w:val="00560AC9"/>
    <w:rsid w:val="00560DDA"/>
    <w:rsid w:val="00561250"/>
    <w:rsid w:val="0056134D"/>
    <w:rsid w:val="005617E8"/>
    <w:rsid w:val="00561A95"/>
    <w:rsid w:val="00561BF6"/>
    <w:rsid w:val="00561C3B"/>
    <w:rsid w:val="00561E4A"/>
    <w:rsid w:val="00562361"/>
    <w:rsid w:val="00562CDC"/>
    <w:rsid w:val="00562F3A"/>
    <w:rsid w:val="00563855"/>
    <w:rsid w:val="00563FD2"/>
    <w:rsid w:val="0056434D"/>
    <w:rsid w:val="005646EC"/>
    <w:rsid w:val="00565679"/>
    <w:rsid w:val="00565CEF"/>
    <w:rsid w:val="0056719E"/>
    <w:rsid w:val="00567DCF"/>
    <w:rsid w:val="005701C5"/>
    <w:rsid w:val="005701F8"/>
    <w:rsid w:val="005703E3"/>
    <w:rsid w:val="005704A8"/>
    <w:rsid w:val="0057054C"/>
    <w:rsid w:val="0057060C"/>
    <w:rsid w:val="005706C1"/>
    <w:rsid w:val="00570825"/>
    <w:rsid w:val="005708C3"/>
    <w:rsid w:val="005708C6"/>
    <w:rsid w:val="00570A3C"/>
    <w:rsid w:val="00570C83"/>
    <w:rsid w:val="00571115"/>
    <w:rsid w:val="00571358"/>
    <w:rsid w:val="00571382"/>
    <w:rsid w:val="00571E50"/>
    <w:rsid w:val="00572583"/>
    <w:rsid w:val="00572643"/>
    <w:rsid w:val="00572926"/>
    <w:rsid w:val="00572E58"/>
    <w:rsid w:val="00572F26"/>
    <w:rsid w:val="00572F28"/>
    <w:rsid w:val="005730FF"/>
    <w:rsid w:val="005732CD"/>
    <w:rsid w:val="0057337E"/>
    <w:rsid w:val="0057380A"/>
    <w:rsid w:val="00573948"/>
    <w:rsid w:val="00573BB0"/>
    <w:rsid w:val="00573D2B"/>
    <w:rsid w:val="00573F20"/>
    <w:rsid w:val="00573F24"/>
    <w:rsid w:val="00574167"/>
    <w:rsid w:val="00574886"/>
    <w:rsid w:val="00574B86"/>
    <w:rsid w:val="005753BB"/>
    <w:rsid w:val="005753BD"/>
    <w:rsid w:val="005753DB"/>
    <w:rsid w:val="0057547A"/>
    <w:rsid w:val="005758BA"/>
    <w:rsid w:val="00575E27"/>
    <w:rsid w:val="00575EC1"/>
    <w:rsid w:val="00576A37"/>
    <w:rsid w:val="00576DD6"/>
    <w:rsid w:val="00576FC7"/>
    <w:rsid w:val="00577368"/>
    <w:rsid w:val="005777AC"/>
    <w:rsid w:val="00577EB4"/>
    <w:rsid w:val="00577F3D"/>
    <w:rsid w:val="00580282"/>
    <w:rsid w:val="005806B0"/>
    <w:rsid w:val="005809EB"/>
    <w:rsid w:val="00580CAA"/>
    <w:rsid w:val="00580E45"/>
    <w:rsid w:val="005815D2"/>
    <w:rsid w:val="0058184A"/>
    <w:rsid w:val="005818D4"/>
    <w:rsid w:val="005819D7"/>
    <w:rsid w:val="00581F00"/>
    <w:rsid w:val="00581F40"/>
    <w:rsid w:val="00582048"/>
    <w:rsid w:val="005829CC"/>
    <w:rsid w:val="00582E3D"/>
    <w:rsid w:val="00582F84"/>
    <w:rsid w:val="00583147"/>
    <w:rsid w:val="005836D0"/>
    <w:rsid w:val="00583AA1"/>
    <w:rsid w:val="00583B29"/>
    <w:rsid w:val="00583C6C"/>
    <w:rsid w:val="00583E78"/>
    <w:rsid w:val="00584496"/>
    <w:rsid w:val="005847BE"/>
    <w:rsid w:val="00585930"/>
    <w:rsid w:val="00585932"/>
    <w:rsid w:val="005859D4"/>
    <w:rsid w:val="00585C3A"/>
    <w:rsid w:val="00585D7D"/>
    <w:rsid w:val="00585EDE"/>
    <w:rsid w:val="0058628A"/>
    <w:rsid w:val="005863AF"/>
    <w:rsid w:val="00586897"/>
    <w:rsid w:val="00587117"/>
    <w:rsid w:val="0058759B"/>
    <w:rsid w:val="00587649"/>
    <w:rsid w:val="0058764D"/>
    <w:rsid w:val="00587C10"/>
    <w:rsid w:val="00590079"/>
    <w:rsid w:val="00590203"/>
    <w:rsid w:val="00590BF6"/>
    <w:rsid w:val="00591777"/>
    <w:rsid w:val="00591B9C"/>
    <w:rsid w:val="005920E9"/>
    <w:rsid w:val="00592160"/>
    <w:rsid w:val="005923C9"/>
    <w:rsid w:val="0059284F"/>
    <w:rsid w:val="00592968"/>
    <w:rsid w:val="005931E9"/>
    <w:rsid w:val="0059363B"/>
    <w:rsid w:val="00593B95"/>
    <w:rsid w:val="00594131"/>
    <w:rsid w:val="005943C6"/>
    <w:rsid w:val="0059441D"/>
    <w:rsid w:val="00594967"/>
    <w:rsid w:val="00594E8A"/>
    <w:rsid w:val="00594FAE"/>
    <w:rsid w:val="0059519D"/>
    <w:rsid w:val="005954F2"/>
    <w:rsid w:val="00595777"/>
    <w:rsid w:val="00595BC4"/>
    <w:rsid w:val="00595DAD"/>
    <w:rsid w:val="00595E99"/>
    <w:rsid w:val="00595FC9"/>
    <w:rsid w:val="00596308"/>
    <w:rsid w:val="005968C4"/>
    <w:rsid w:val="005968F0"/>
    <w:rsid w:val="00596A56"/>
    <w:rsid w:val="005970DB"/>
    <w:rsid w:val="0059715B"/>
    <w:rsid w:val="0059718B"/>
    <w:rsid w:val="005973C7"/>
    <w:rsid w:val="0059747F"/>
    <w:rsid w:val="00597605"/>
    <w:rsid w:val="00597A36"/>
    <w:rsid w:val="00597E86"/>
    <w:rsid w:val="005A05C6"/>
    <w:rsid w:val="005A05DF"/>
    <w:rsid w:val="005A0753"/>
    <w:rsid w:val="005A0CB6"/>
    <w:rsid w:val="005A0EEC"/>
    <w:rsid w:val="005A1D03"/>
    <w:rsid w:val="005A1DE5"/>
    <w:rsid w:val="005A1F4B"/>
    <w:rsid w:val="005A2229"/>
    <w:rsid w:val="005A2D72"/>
    <w:rsid w:val="005A320C"/>
    <w:rsid w:val="005A320D"/>
    <w:rsid w:val="005A36B0"/>
    <w:rsid w:val="005A36E3"/>
    <w:rsid w:val="005A3A31"/>
    <w:rsid w:val="005A3AAC"/>
    <w:rsid w:val="005A3AF1"/>
    <w:rsid w:val="005A3B1E"/>
    <w:rsid w:val="005A402F"/>
    <w:rsid w:val="005A40D5"/>
    <w:rsid w:val="005A4126"/>
    <w:rsid w:val="005A4999"/>
    <w:rsid w:val="005A4A2E"/>
    <w:rsid w:val="005A4E38"/>
    <w:rsid w:val="005A50CE"/>
    <w:rsid w:val="005A588D"/>
    <w:rsid w:val="005A59CF"/>
    <w:rsid w:val="005A5A89"/>
    <w:rsid w:val="005A6324"/>
    <w:rsid w:val="005A68E1"/>
    <w:rsid w:val="005A6A3A"/>
    <w:rsid w:val="005A6FA1"/>
    <w:rsid w:val="005A70A3"/>
    <w:rsid w:val="005A7F72"/>
    <w:rsid w:val="005B03D4"/>
    <w:rsid w:val="005B0604"/>
    <w:rsid w:val="005B075F"/>
    <w:rsid w:val="005B0841"/>
    <w:rsid w:val="005B1907"/>
    <w:rsid w:val="005B20FE"/>
    <w:rsid w:val="005B2338"/>
    <w:rsid w:val="005B24B6"/>
    <w:rsid w:val="005B2D4D"/>
    <w:rsid w:val="005B2EB8"/>
    <w:rsid w:val="005B355C"/>
    <w:rsid w:val="005B3C58"/>
    <w:rsid w:val="005B3C7C"/>
    <w:rsid w:val="005B4569"/>
    <w:rsid w:val="005B4911"/>
    <w:rsid w:val="005B4C5C"/>
    <w:rsid w:val="005B4E3D"/>
    <w:rsid w:val="005B4E83"/>
    <w:rsid w:val="005B541A"/>
    <w:rsid w:val="005B5425"/>
    <w:rsid w:val="005B542B"/>
    <w:rsid w:val="005B54FE"/>
    <w:rsid w:val="005B5A55"/>
    <w:rsid w:val="005B5D1D"/>
    <w:rsid w:val="005B6AC9"/>
    <w:rsid w:val="005B6FAE"/>
    <w:rsid w:val="005B703E"/>
    <w:rsid w:val="005B70E8"/>
    <w:rsid w:val="005B7352"/>
    <w:rsid w:val="005B7824"/>
    <w:rsid w:val="005C0625"/>
    <w:rsid w:val="005C0904"/>
    <w:rsid w:val="005C09BF"/>
    <w:rsid w:val="005C0D61"/>
    <w:rsid w:val="005C0DDE"/>
    <w:rsid w:val="005C11DA"/>
    <w:rsid w:val="005C1225"/>
    <w:rsid w:val="005C132F"/>
    <w:rsid w:val="005C1752"/>
    <w:rsid w:val="005C19D4"/>
    <w:rsid w:val="005C2144"/>
    <w:rsid w:val="005C3731"/>
    <w:rsid w:val="005C376D"/>
    <w:rsid w:val="005C3A65"/>
    <w:rsid w:val="005C3CDF"/>
    <w:rsid w:val="005C4B4D"/>
    <w:rsid w:val="005C4DE3"/>
    <w:rsid w:val="005C5379"/>
    <w:rsid w:val="005C5849"/>
    <w:rsid w:val="005C68BE"/>
    <w:rsid w:val="005C7340"/>
    <w:rsid w:val="005C75FF"/>
    <w:rsid w:val="005C7A54"/>
    <w:rsid w:val="005C7AF1"/>
    <w:rsid w:val="005C7CAD"/>
    <w:rsid w:val="005C7EF8"/>
    <w:rsid w:val="005D0102"/>
    <w:rsid w:val="005D02FA"/>
    <w:rsid w:val="005D047B"/>
    <w:rsid w:val="005D0790"/>
    <w:rsid w:val="005D0C34"/>
    <w:rsid w:val="005D0E22"/>
    <w:rsid w:val="005D20FC"/>
    <w:rsid w:val="005D241F"/>
    <w:rsid w:val="005D24A2"/>
    <w:rsid w:val="005D26D7"/>
    <w:rsid w:val="005D2A49"/>
    <w:rsid w:val="005D2A80"/>
    <w:rsid w:val="005D2B7E"/>
    <w:rsid w:val="005D2DC5"/>
    <w:rsid w:val="005D2EE8"/>
    <w:rsid w:val="005D2F1C"/>
    <w:rsid w:val="005D31D3"/>
    <w:rsid w:val="005D3894"/>
    <w:rsid w:val="005D3B48"/>
    <w:rsid w:val="005D4764"/>
    <w:rsid w:val="005D5499"/>
    <w:rsid w:val="005D576B"/>
    <w:rsid w:val="005D594D"/>
    <w:rsid w:val="005D5E46"/>
    <w:rsid w:val="005D609E"/>
    <w:rsid w:val="005D64A5"/>
    <w:rsid w:val="005D6929"/>
    <w:rsid w:val="005D6B30"/>
    <w:rsid w:val="005D6B8C"/>
    <w:rsid w:val="005D6D02"/>
    <w:rsid w:val="005D6E1C"/>
    <w:rsid w:val="005D6FF8"/>
    <w:rsid w:val="005D7741"/>
    <w:rsid w:val="005D7E04"/>
    <w:rsid w:val="005E0082"/>
    <w:rsid w:val="005E0BDB"/>
    <w:rsid w:val="005E0D78"/>
    <w:rsid w:val="005E1385"/>
    <w:rsid w:val="005E1393"/>
    <w:rsid w:val="005E1A58"/>
    <w:rsid w:val="005E1C06"/>
    <w:rsid w:val="005E1C63"/>
    <w:rsid w:val="005E29A5"/>
    <w:rsid w:val="005E2E2C"/>
    <w:rsid w:val="005E2FA0"/>
    <w:rsid w:val="005E308C"/>
    <w:rsid w:val="005E32F3"/>
    <w:rsid w:val="005E35FD"/>
    <w:rsid w:val="005E383F"/>
    <w:rsid w:val="005E3C17"/>
    <w:rsid w:val="005E41B8"/>
    <w:rsid w:val="005E48F7"/>
    <w:rsid w:val="005E4F80"/>
    <w:rsid w:val="005E4FBD"/>
    <w:rsid w:val="005E5009"/>
    <w:rsid w:val="005E52DB"/>
    <w:rsid w:val="005E5563"/>
    <w:rsid w:val="005E5771"/>
    <w:rsid w:val="005E580A"/>
    <w:rsid w:val="005E5911"/>
    <w:rsid w:val="005E5B2D"/>
    <w:rsid w:val="005E5C9E"/>
    <w:rsid w:val="005E66F1"/>
    <w:rsid w:val="005E6888"/>
    <w:rsid w:val="005E69BA"/>
    <w:rsid w:val="005E69D2"/>
    <w:rsid w:val="005E6AFB"/>
    <w:rsid w:val="005E7698"/>
    <w:rsid w:val="005E76F5"/>
    <w:rsid w:val="005F031E"/>
    <w:rsid w:val="005F0B4C"/>
    <w:rsid w:val="005F0B53"/>
    <w:rsid w:val="005F0C46"/>
    <w:rsid w:val="005F1208"/>
    <w:rsid w:val="005F19E6"/>
    <w:rsid w:val="005F1FE4"/>
    <w:rsid w:val="005F2CD8"/>
    <w:rsid w:val="005F327D"/>
    <w:rsid w:val="005F369B"/>
    <w:rsid w:val="005F3CBB"/>
    <w:rsid w:val="005F3E44"/>
    <w:rsid w:val="005F3F7F"/>
    <w:rsid w:val="005F40E5"/>
    <w:rsid w:val="005F46D9"/>
    <w:rsid w:val="005F4950"/>
    <w:rsid w:val="005F4D0F"/>
    <w:rsid w:val="005F509E"/>
    <w:rsid w:val="005F54B6"/>
    <w:rsid w:val="005F5CD7"/>
    <w:rsid w:val="005F60C2"/>
    <w:rsid w:val="005F660A"/>
    <w:rsid w:val="005F6697"/>
    <w:rsid w:val="005F6F9C"/>
    <w:rsid w:val="005F6FFC"/>
    <w:rsid w:val="005F7996"/>
    <w:rsid w:val="005F7F11"/>
    <w:rsid w:val="006004DE"/>
    <w:rsid w:val="006008BE"/>
    <w:rsid w:val="00601072"/>
    <w:rsid w:val="0060143E"/>
    <w:rsid w:val="0060144E"/>
    <w:rsid w:val="00601754"/>
    <w:rsid w:val="0060198F"/>
    <w:rsid w:val="00601D4D"/>
    <w:rsid w:val="00601FCD"/>
    <w:rsid w:val="00602172"/>
    <w:rsid w:val="00602337"/>
    <w:rsid w:val="00602354"/>
    <w:rsid w:val="0060254B"/>
    <w:rsid w:val="0060268D"/>
    <w:rsid w:val="006026F1"/>
    <w:rsid w:val="0060318C"/>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14F"/>
    <w:rsid w:val="00606C56"/>
    <w:rsid w:val="00607039"/>
    <w:rsid w:val="0060749E"/>
    <w:rsid w:val="006074B1"/>
    <w:rsid w:val="006079D8"/>
    <w:rsid w:val="00607ADE"/>
    <w:rsid w:val="00607E68"/>
    <w:rsid w:val="00607F3A"/>
    <w:rsid w:val="006102C6"/>
    <w:rsid w:val="006103B0"/>
    <w:rsid w:val="006103F0"/>
    <w:rsid w:val="00611299"/>
    <w:rsid w:val="006113A9"/>
    <w:rsid w:val="00611D74"/>
    <w:rsid w:val="0061200C"/>
    <w:rsid w:val="006126E9"/>
    <w:rsid w:val="006128B4"/>
    <w:rsid w:val="00612C73"/>
    <w:rsid w:val="00612D12"/>
    <w:rsid w:val="00613036"/>
    <w:rsid w:val="006133B2"/>
    <w:rsid w:val="006134CE"/>
    <w:rsid w:val="006138D8"/>
    <w:rsid w:val="00614064"/>
    <w:rsid w:val="006141D8"/>
    <w:rsid w:val="00614263"/>
    <w:rsid w:val="006149D1"/>
    <w:rsid w:val="00614CB4"/>
    <w:rsid w:val="00614D1E"/>
    <w:rsid w:val="0061524B"/>
    <w:rsid w:val="0061565F"/>
    <w:rsid w:val="00615BDB"/>
    <w:rsid w:val="00616885"/>
    <w:rsid w:val="006168FF"/>
    <w:rsid w:val="0061717F"/>
    <w:rsid w:val="006171DC"/>
    <w:rsid w:val="006175CF"/>
    <w:rsid w:val="006201A2"/>
    <w:rsid w:val="00620254"/>
    <w:rsid w:val="006204D8"/>
    <w:rsid w:val="006205D1"/>
    <w:rsid w:val="00620686"/>
    <w:rsid w:val="00620740"/>
    <w:rsid w:val="006209E8"/>
    <w:rsid w:val="00620D2E"/>
    <w:rsid w:val="00621B6A"/>
    <w:rsid w:val="00621C0B"/>
    <w:rsid w:val="00621C72"/>
    <w:rsid w:val="00621CAD"/>
    <w:rsid w:val="006227AC"/>
    <w:rsid w:val="0062286B"/>
    <w:rsid w:val="00622D8D"/>
    <w:rsid w:val="00623427"/>
    <w:rsid w:val="00623EF3"/>
    <w:rsid w:val="0062424C"/>
    <w:rsid w:val="0062427E"/>
    <w:rsid w:val="00624AFA"/>
    <w:rsid w:val="00624C6E"/>
    <w:rsid w:val="00624FB3"/>
    <w:rsid w:val="006250F7"/>
    <w:rsid w:val="006251BD"/>
    <w:rsid w:val="00625B24"/>
    <w:rsid w:val="0062611B"/>
    <w:rsid w:val="0062657C"/>
    <w:rsid w:val="00626B2A"/>
    <w:rsid w:val="00626C25"/>
    <w:rsid w:val="00626E64"/>
    <w:rsid w:val="00627663"/>
    <w:rsid w:val="006279E3"/>
    <w:rsid w:val="00627BA3"/>
    <w:rsid w:val="00627C39"/>
    <w:rsid w:val="00627E44"/>
    <w:rsid w:val="00627F78"/>
    <w:rsid w:val="006300D7"/>
    <w:rsid w:val="00631007"/>
    <w:rsid w:val="006313C5"/>
    <w:rsid w:val="00631826"/>
    <w:rsid w:val="00631DA3"/>
    <w:rsid w:val="006323E5"/>
    <w:rsid w:val="00632507"/>
    <w:rsid w:val="006326BC"/>
    <w:rsid w:val="00632927"/>
    <w:rsid w:val="00632962"/>
    <w:rsid w:val="00632A0E"/>
    <w:rsid w:val="00632A4C"/>
    <w:rsid w:val="00632DB9"/>
    <w:rsid w:val="00633951"/>
    <w:rsid w:val="00633965"/>
    <w:rsid w:val="00633B5E"/>
    <w:rsid w:val="00633C0A"/>
    <w:rsid w:val="00633D62"/>
    <w:rsid w:val="0063405E"/>
    <w:rsid w:val="00634077"/>
    <w:rsid w:val="006341AD"/>
    <w:rsid w:val="00634232"/>
    <w:rsid w:val="006347F5"/>
    <w:rsid w:val="006355F0"/>
    <w:rsid w:val="00635EDC"/>
    <w:rsid w:val="00635F56"/>
    <w:rsid w:val="00636094"/>
    <w:rsid w:val="0063681F"/>
    <w:rsid w:val="00636A76"/>
    <w:rsid w:val="006372C0"/>
    <w:rsid w:val="006373C7"/>
    <w:rsid w:val="006374F0"/>
    <w:rsid w:val="00637C24"/>
    <w:rsid w:val="00637E00"/>
    <w:rsid w:val="00637F7F"/>
    <w:rsid w:val="006401C6"/>
    <w:rsid w:val="00640207"/>
    <w:rsid w:val="00640222"/>
    <w:rsid w:val="00640529"/>
    <w:rsid w:val="006408BA"/>
    <w:rsid w:val="006409F3"/>
    <w:rsid w:val="00641061"/>
    <w:rsid w:val="006410C8"/>
    <w:rsid w:val="00641245"/>
    <w:rsid w:val="006412F7"/>
    <w:rsid w:val="006419ED"/>
    <w:rsid w:val="00641EE8"/>
    <w:rsid w:val="00642505"/>
    <w:rsid w:val="00642D10"/>
    <w:rsid w:val="006434ED"/>
    <w:rsid w:val="00643769"/>
    <w:rsid w:val="006437A9"/>
    <w:rsid w:val="00643973"/>
    <w:rsid w:val="00644114"/>
    <w:rsid w:val="00644200"/>
    <w:rsid w:val="0064428B"/>
    <w:rsid w:val="00644511"/>
    <w:rsid w:val="006446BE"/>
    <w:rsid w:val="0064486C"/>
    <w:rsid w:val="006449AE"/>
    <w:rsid w:val="00644E60"/>
    <w:rsid w:val="0064552C"/>
    <w:rsid w:val="006457B7"/>
    <w:rsid w:val="006463EA"/>
    <w:rsid w:val="00646556"/>
    <w:rsid w:val="006473FF"/>
    <w:rsid w:val="00647CB3"/>
    <w:rsid w:val="00647D60"/>
    <w:rsid w:val="00650150"/>
    <w:rsid w:val="00650854"/>
    <w:rsid w:val="006509A7"/>
    <w:rsid w:val="00650CF1"/>
    <w:rsid w:val="00650D1E"/>
    <w:rsid w:val="00650EB8"/>
    <w:rsid w:val="00650F7C"/>
    <w:rsid w:val="00650FBE"/>
    <w:rsid w:val="006513D5"/>
    <w:rsid w:val="00651727"/>
    <w:rsid w:val="006518B1"/>
    <w:rsid w:val="00651AD3"/>
    <w:rsid w:val="00651F17"/>
    <w:rsid w:val="00651FA0"/>
    <w:rsid w:val="00652995"/>
    <w:rsid w:val="00652BB4"/>
    <w:rsid w:val="00653273"/>
    <w:rsid w:val="00653365"/>
    <w:rsid w:val="00654346"/>
    <w:rsid w:val="006544F6"/>
    <w:rsid w:val="00654503"/>
    <w:rsid w:val="00654B42"/>
    <w:rsid w:val="00654C81"/>
    <w:rsid w:val="00655070"/>
    <w:rsid w:val="00655223"/>
    <w:rsid w:val="00655780"/>
    <w:rsid w:val="0065594D"/>
    <w:rsid w:val="006561FF"/>
    <w:rsid w:val="00656D6F"/>
    <w:rsid w:val="00657005"/>
    <w:rsid w:val="006578D9"/>
    <w:rsid w:val="00657E01"/>
    <w:rsid w:val="00657F67"/>
    <w:rsid w:val="006601F9"/>
    <w:rsid w:val="006602D1"/>
    <w:rsid w:val="006605DC"/>
    <w:rsid w:val="0066061A"/>
    <w:rsid w:val="00660EF2"/>
    <w:rsid w:val="006612B8"/>
    <w:rsid w:val="00661636"/>
    <w:rsid w:val="00661CC2"/>
    <w:rsid w:val="00662166"/>
    <w:rsid w:val="00662D31"/>
    <w:rsid w:val="00662FA2"/>
    <w:rsid w:val="006635DC"/>
    <w:rsid w:val="00663908"/>
    <w:rsid w:val="0066402E"/>
    <w:rsid w:val="006646F4"/>
    <w:rsid w:val="00664B54"/>
    <w:rsid w:val="00664D6E"/>
    <w:rsid w:val="00665229"/>
    <w:rsid w:val="00665316"/>
    <w:rsid w:val="006654E8"/>
    <w:rsid w:val="0066551A"/>
    <w:rsid w:val="0066568F"/>
    <w:rsid w:val="00665CCE"/>
    <w:rsid w:val="006672FC"/>
    <w:rsid w:val="00667A27"/>
    <w:rsid w:val="00667AEA"/>
    <w:rsid w:val="00670083"/>
    <w:rsid w:val="006704BF"/>
    <w:rsid w:val="00670AD6"/>
    <w:rsid w:val="00670D89"/>
    <w:rsid w:val="00670ECD"/>
    <w:rsid w:val="00671BB2"/>
    <w:rsid w:val="00671C8F"/>
    <w:rsid w:val="00671E8F"/>
    <w:rsid w:val="00672575"/>
    <w:rsid w:val="00672966"/>
    <w:rsid w:val="0067299D"/>
    <w:rsid w:val="006729A2"/>
    <w:rsid w:val="00672E1A"/>
    <w:rsid w:val="00672F44"/>
    <w:rsid w:val="0067330E"/>
    <w:rsid w:val="006735BC"/>
    <w:rsid w:val="006737DD"/>
    <w:rsid w:val="00673BDE"/>
    <w:rsid w:val="00673DFA"/>
    <w:rsid w:val="00673EB7"/>
    <w:rsid w:val="00673FBF"/>
    <w:rsid w:val="00674460"/>
    <w:rsid w:val="00675080"/>
    <w:rsid w:val="0067509C"/>
    <w:rsid w:val="0067517B"/>
    <w:rsid w:val="00675652"/>
    <w:rsid w:val="006757DC"/>
    <w:rsid w:val="00675A44"/>
    <w:rsid w:val="00675B42"/>
    <w:rsid w:val="006763E2"/>
    <w:rsid w:val="006767B8"/>
    <w:rsid w:val="00676FC0"/>
    <w:rsid w:val="00677725"/>
    <w:rsid w:val="0068013A"/>
    <w:rsid w:val="00680A97"/>
    <w:rsid w:val="00680D0E"/>
    <w:rsid w:val="00680F30"/>
    <w:rsid w:val="00680F81"/>
    <w:rsid w:val="0068102D"/>
    <w:rsid w:val="006819F6"/>
    <w:rsid w:val="00681CC9"/>
    <w:rsid w:val="0068226B"/>
    <w:rsid w:val="00682318"/>
    <w:rsid w:val="006824E8"/>
    <w:rsid w:val="00682A4A"/>
    <w:rsid w:val="00682ED3"/>
    <w:rsid w:val="0068360C"/>
    <w:rsid w:val="0068367C"/>
    <w:rsid w:val="00683BBC"/>
    <w:rsid w:val="00683D7F"/>
    <w:rsid w:val="00684258"/>
    <w:rsid w:val="006853A5"/>
    <w:rsid w:val="00685725"/>
    <w:rsid w:val="00685839"/>
    <w:rsid w:val="00685D3B"/>
    <w:rsid w:val="0068623E"/>
    <w:rsid w:val="00686366"/>
    <w:rsid w:val="0068653A"/>
    <w:rsid w:val="0068673B"/>
    <w:rsid w:val="0068721F"/>
    <w:rsid w:val="0068781B"/>
    <w:rsid w:val="006908D0"/>
    <w:rsid w:val="00690D12"/>
    <w:rsid w:val="00690F0E"/>
    <w:rsid w:val="00691278"/>
    <w:rsid w:val="006919C5"/>
    <w:rsid w:val="00691D23"/>
    <w:rsid w:val="00691D43"/>
    <w:rsid w:val="00692521"/>
    <w:rsid w:val="00692602"/>
    <w:rsid w:val="0069278F"/>
    <w:rsid w:val="00692799"/>
    <w:rsid w:val="006927F0"/>
    <w:rsid w:val="00692979"/>
    <w:rsid w:val="00692A0D"/>
    <w:rsid w:val="00693077"/>
    <w:rsid w:val="00693295"/>
    <w:rsid w:val="006935FA"/>
    <w:rsid w:val="006938B4"/>
    <w:rsid w:val="00693CA1"/>
    <w:rsid w:val="00694223"/>
    <w:rsid w:val="006943ED"/>
    <w:rsid w:val="0069447C"/>
    <w:rsid w:val="00694664"/>
    <w:rsid w:val="006949AD"/>
    <w:rsid w:val="00694A09"/>
    <w:rsid w:val="00695E95"/>
    <w:rsid w:val="00696074"/>
    <w:rsid w:val="00696244"/>
    <w:rsid w:val="006969D6"/>
    <w:rsid w:val="00696C33"/>
    <w:rsid w:val="0069755C"/>
    <w:rsid w:val="006976A3"/>
    <w:rsid w:val="006979DC"/>
    <w:rsid w:val="00697AA8"/>
    <w:rsid w:val="00697C2C"/>
    <w:rsid w:val="006A01FA"/>
    <w:rsid w:val="006A025C"/>
    <w:rsid w:val="006A05EF"/>
    <w:rsid w:val="006A0942"/>
    <w:rsid w:val="006A1348"/>
    <w:rsid w:val="006A18CF"/>
    <w:rsid w:val="006A18DD"/>
    <w:rsid w:val="006A1B7F"/>
    <w:rsid w:val="006A2347"/>
    <w:rsid w:val="006A24B3"/>
    <w:rsid w:val="006A29C9"/>
    <w:rsid w:val="006A2D0E"/>
    <w:rsid w:val="006A2E66"/>
    <w:rsid w:val="006A3227"/>
    <w:rsid w:val="006A3396"/>
    <w:rsid w:val="006A3574"/>
    <w:rsid w:val="006A3AE2"/>
    <w:rsid w:val="006A3E46"/>
    <w:rsid w:val="006A3F94"/>
    <w:rsid w:val="006A4113"/>
    <w:rsid w:val="006A457C"/>
    <w:rsid w:val="006A4584"/>
    <w:rsid w:val="006A4661"/>
    <w:rsid w:val="006A46E0"/>
    <w:rsid w:val="006A484F"/>
    <w:rsid w:val="006A49B5"/>
    <w:rsid w:val="006A5185"/>
    <w:rsid w:val="006A5624"/>
    <w:rsid w:val="006A5A45"/>
    <w:rsid w:val="006A5CA3"/>
    <w:rsid w:val="006A5E26"/>
    <w:rsid w:val="006A6725"/>
    <w:rsid w:val="006A6B69"/>
    <w:rsid w:val="006A7574"/>
    <w:rsid w:val="006A7604"/>
    <w:rsid w:val="006A7BF2"/>
    <w:rsid w:val="006A7C40"/>
    <w:rsid w:val="006A7EAE"/>
    <w:rsid w:val="006A7FDD"/>
    <w:rsid w:val="006B0489"/>
    <w:rsid w:val="006B092D"/>
    <w:rsid w:val="006B0C66"/>
    <w:rsid w:val="006B122A"/>
    <w:rsid w:val="006B14F4"/>
    <w:rsid w:val="006B163E"/>
    <w:rsid w:val="006B166D"/>
    <w:rsid w:val="006B18B8"/>
    <w:rsid w:val="006B19B2"/>
    <w:rsid w:val="006B1A64"/>
    <w:rsid w:val="006B1DA2"/>
    <w:rsid w:val="006B1F5F"/>
    <w:rsid w:val="006B1FA7"/>
    <w:rsid w:val="006B20F8"/>
    <w:rsid w:val="006B21E9"/>
    <w:rsid w:val="006B242D"/>
    <w:rsid w:val="006B2744"/>
    <w:rsid w:val="006B2BA7"/>
    <w:rsid w:val="006B393F"/>
    <w:rsid w:val="006B3E55"/>
    <w:rsid w:val="006B4BFC"/>
    <w:rsid w:val="006B4D4E"/>
    <w:rsid w:val="006B5310"/>
    <w:rsid w:val="006B5801"/>
    <w:rsid w:val="006B5984"/>
    <w:rsid w:val="006B5CDC"/>
    <w:rsid w:val="006B626D"/>
    <w:rsid w:val="006B660C"/>
    <w:rsid w:val="006B6A66"/>
    <w:rsid w:val="006B6AD0"/>
    <w:rsid w:val="006B6BA3"/>
    <w:rsid w:val="006B6C95"/>
    <w:rsid w:val="006B725C"/>
    <w:rsid w:val="006B7864"/>
    <w:rsid w:val="006B789D"/>
    <w:rsid w:val="006C03B2"/>
    <w:rsid w:val="006C08DF"/>
    <w:rsid w:val="006C09DD"/>
    <w:rsid w:val="006C0A1A"/>
    <w:rsid w:val="006C141E"/>
    <w:rsid w:val="006C1431"/>
    <w:rsid w:val="006C1B3F"/>
    <w:rsid w:val="006C1DB8"/>
    <w:rsid w:val="006C20C0"/>
    <w:rsid w:val="006C22C4"/>
    <w:rsid w:val="006C2897"/>
    <w:rsid w:val="006C2FC1"/>
    <w:rsid w:val="006C375B"/>
    <w:rsid w:val="006C377A"/>
    <w:rsid w:val="006C3F40"/>
    <w:rsid w:val="006C44D3"/>
    <w:rsid w:val="006C45C1"/>
    <w:rsid w:val="006C468D"/>
    <w:rsid w:val="006C4B0F"/>
    <w:rsid w:val="006C4B11"/>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C77F6"/>
    <w:rsid w:val="006D0233"/>
    <w:rsid w:val="006D03CD"/>
    <w:rsid w:val="006D0546"/>
    <w:rsid w:val="006D054B"/>
    <w:rsid w:val="006D0A70"/>
    <w:rsid w:val="006D0AD9"/>
    <w:rsid w:val="006D0DED"/>
    <w:rsid w:val="006D19ED"/>
    <w:rsid w:val="006D1A23"/>
    <w:rsid w:val="006D1F1A"/>
    <w:rsid w:val="006D21FF"/>
    <w:rsid w:val="006D2627"/>
    <w:rsid w:val="006D2872"/>
    <w:rsid w:val="006D31AF"/>
    <w:rsid w:val="006D31C4"/>
    <w:rsid w:val="006D31DD"/>
    <w:rsid w:val="006D3943"/>
    <w:rsid w:val="006D3A1E"/>
    <w:rsid w:val="006D3FFF"/>
    <w:rsid w:val="006D43BD"/>
    <w:rsid w:val="006D492A"/>
    <w:rsid w:val="006D493C"/>
    <w:rsid w:val="006D4ED6"/>
    <w:rsid w:val="006D4F48"/>
    <w:rsid w:val="006D4F72"/>
    <w:rsid w:val="006D5750"/>
    <w:rsid w:val="006D59BF"/>
    <w:rsid w:val="006D5AE7"/>
    <w:rsid w:val="006D5EC2"/>
    <w:rsid w:val="006D5FEF"/>
    <w:rsid w:val="006D615D"/>
    <w:rsid w:val="006D665A"/>
    <w:rsid w:val="006D6C93"/>
    <w:rsid w:val="006D7396"/>
    <w:rsid w:val="006D7598"/>
    <w:rsid w:val="006D75CD"/>
    <w:rsid w:val="006D79FB"/>
    <w:rsid w:val="006D7B93"/>
    <w:rsid w:val="006D7CA2"/>
    <w:rsid w:val="006D7DAD"/>
    <w:rsid w:val="006D7E70"/>
    <w:rsid w:val="006E0190"/>
    <w:rsid w:val="006E0B16"/>
    <w:rsid w:val="006E0E60"/>
    <w:rsid w:val="006E0ED0"/>
    <w:rsid w:val="006E174B"/>
    <w:rsid w:val="006E176F"/>
    <w:rsid w:val="006E22CC"/>
    <w:rsid w:val="006E2AA6"/>
    <w:rsid w:val="006E37BD"/>
    <w:rsid w:val="006E3AE4"/>
    <w:rsid w:val="006E3D3A"/>
    <w:rsid w:val="006E459B"/>
    <w:rsid w:val="006E4E90"/>
    <w:rsid w:val="006E512D"/>
    <w:rsid w:val="006E5151"/>
    <w:rsid w:val="006E54EC"/>
    <w:rsid w:val="006E554E"/>
    <w:rsid w:val="006E55F0"/>
    <w:rsid w:val="006E62D1"/>
    <w:rsid w:val="006E6A05"/>
    <w:rsid w:val="006E6A86"/>
    <w:rsid w:val="006E6DA9"/>
    <w:rsid w:val="006E6F03"/>
    <w:rsid w:val="006E71A8"/>
    <w:rsid w:val="006E7320"/>
    <w:rsid w:val="006E7496"/>
    <w:rsid w:val="006E7505"/>
    <w:rsid w:val="006E78B5"/>
    <w:rsid w:val="006E792F"/>
    <w:rsid w:val="006E7969"/>
    <w:rsid w:val="006E7E49"/>
    <w:rsid w:val="006E7F71"/>
    <w:rsid w:val="006F05C2"/>
    <w:rsid w:val="006F090B"/>
    <w:rsid w:val="006F097D"/>
    <w:rsid w:val="006F0C12"/>
    <w:rsid w:val="006F0EB1"/>
    <w:rsid w:val="006F1008"/>
    <w:rsid w:val="006F1D86"/>
    <w:rsid w:val="006F21E9"/>
    <w:rsid w:val="006F22CB"/>
    <w:rsid w:val="006F250E"/>
    <w:rsid w:val="006F2598"/>
    <w:rsid w:val="006F291E"/>
    <w:rsid w:val="006F2CA2"/>
    <w:rsid w:val="006F2E21"/>
    <w:rsid w:val="006F3052"/>
    <w:rsid w:val="006F314D"/>
    <w:rsid w:val="006F31F9"/>
    <w:rsid w:val="006F3738"/>
    <w:rsid w:val="006F3B01"/>
    <w:rsid w:val="006F3BDF"/>
    <w:rsid w:val="006F3D5B"/>
    <w:rsid w:val="006F4072"/>
    <w:rsid w:val="006F407D"/>
    <w:rsid w:val="006F4189"/>
    <w:rsid w:val="006F444E"/>
    <w:rsid w:val="006F447C"/>
    <w:rsid w:val="006F4A19"/>
    <w:rsid w:val="006F4D51"/>
    <w:rsid w:val="006F5117"/>
    <w:rsid w:val="006F557B"/>
    <w:rsid w:val="006F5B41"/>
    <w:rsid w:val="006F6689"/>
    <w:rsid w:val="006F6740"/>
    <w:rsid w:val="006F6762"/>
    <w:rsid w:val="006F746D"/>
    <w:rsid w:val="006F7A92"/>
    <w:rsid w:val="006F7BB2"/>
    <w:rsid w:val="006F7C51"/>
    <w:rsid w:val="006F7C53"/>
    <w:rsid w:val="006F7E42"/>
    <w:rsid w:val="006F7E5D"/>
    <w:rsid w:val="00700042"/>
    <w:rsid w:val="0070023A"/>
    <w:rsid w:val="00700617"/>
    <w:rsid w:val="00700B35"/>
    <w:rsid w:val="00700C1D"/>
    <w:rsid w:val="007017EA"/>
    <w:rsid w:val="0070181F"/>
    <w:rsid w:val="0070193E"/>
    <w:rsid w:val="00701B27"/>
    <w:rsid w:val="00701EC2"/>
    <w:rsid w:val="007021B2"/>
    <w:rsid w:val="00702BFC"/>
    <w:rsid w:val="00702F82"/>
    <w:rsid w:val="007034BC"/>
    <w:rsid w:val="007035F6"/>
    <w:rsid w:val="007036E5"/>
    <w:rsid w:val="007038D5"/>
    <w:rsid w:val="007043AB"/>
    <w:rsid w:val="007046FF"/>
    <w:rsid w:val="007047A7"/>
    <w:rsid w:val="007048DD"/>
    <w:rsid w:val="00704A33"/>
    <w:rsid w:val="00704DEB"/>
    <w:rsid w:val="007052F3"/>
    <w:rsid w:val="00705584"/>
    <w:rsid w:val="0070562C"/>
    <w:rsid w:val="00705E96"/>
    <w:rsid w:val="00706C1E"/>
    <w:rsid w:val="00706DFB"/>
    <w:rsid w:val="00706E08"/>
    <w:rsid w:val="0070711F"/>
    <w:rsid w:val="0070743B"/>
    <w:rsid w:val="00707A8E"/>
    <w:rsid w:val="007101EE"/>
    <w:rsid w:val="00710810"/>
    <w:rsid w:val="00710994"/>
    <w:rsid w:val="007109CD"/>
    <w:rsid w:val="00710A3E"/>
    <w:rsid w:val="00710D33"/>
    <w:rsid w:val="00710FF0"/>
    <w:rsid w:val="007110FE"/>
    <w:rsid w:val="00711760"/>
    <w:rsid w:val="0071196B"/>
    <w:rsid w:val="00711A0F"/>
    <w:rsid w:val="00711A48"/>
    <w:rsid w:val="00711AE4"/>
    <w:rsid w:val="00711D10"/>
    <w:rsid w:val="00711D73"/>
    <w:rsid w:val="00711E0C"/>
    <w:rsid w:val="00712A0F"/>
    <w:rsid w:val="00712A1E"/>
    <w:rsid w:val="00712FDB"/>
    <w:rsid w:val="00713093"/>
    <w:rsid w:val="0071374D"/>
    <w:rsid w:val="00713B48"/>
    <w:rsid w:val="00713CA2"/>
    <w:rsid w:val="00713FFB"/>
    <w:rsid w:val="00714312"/>
    <w:rsid w:val="007144A8"/>
    <w:rsid w:val="00714722"/>
    <w:rsid w:val="00714AB2"/>
    <w:rsid w:val="00714BC4"/>
    <w:rsid w:val="00714D6A"/>
    <w:rsid w:val="00715F49"/>
    <w:rsid w:val="007162F2"/>
    <w:rsid w:val="007163BF"/>
    <w:rsid w:val="0071649C"/>
    <w:rsid w:val="00716A98"/>
    <w:rsid w:val="00716B64"/>
    <w:rsid w:val="00716F80"/>
    <w:rsid w:val="00716FC0"/>
    <w:rsid w:val="00717267"/>
    <w:rsid w:val="00717664"/>
    <w:rsid w:val="007178EE"/>
    <w:rsid w:val="007179DA"/>
    <w:rsid w:val="00717B0A"/>
    <w:rsid w:val="00717BD7"/>
    <w:rsid w:val="00717F93"/>
    <w:rsid w:val="0072067A"/>
    <w:rsid w:val="00720759"/>
    <w:rsid w:val="00720BD4"/>
    <w:rsid w:val="00721138"/>
    <w:rsid w:val="007215A9"/>
    <w:rsid w:val="007218A9"/>
    <w:rsid w:val="0072190B"/>
    <w:rsid w:val="007219ED"/>
    <w:rsid w:val="00721E1D"/>
    <w:rsid w:val="00721FFE"/>
    <w:rsid w:val="007221F1"/>
    <w:rsid w:val="00722B72"/>
    <w:rsid w:val="00723701"/>
    <w:rsid w:val="00723A41"/>
    <w:rsid w:val="00723ADD"/>
    <w:rsid w:val="00723EC3"/>
    <w:rsid w:val="00724373"/>
    <w:rsid w:val="00724426"/>
    <w:rsid w:val="00725068"/>
    <w:rsid w:val="007254B1"/>
    <w:rsid w:val="0072560E"/>
    <w:rsid w:val="007259B8"/>
    <w:rsid w:val="00725CB6"/>
    <w:rsid w:val="00725D75"/>
    <w:rsid w:val="00725E8B"/>
    <w:rsid w:val="0072602E"/>
    <w:rsid w:val="00726281"/>
    <w:rsid w:val="0072665F"/>
    <w:rsid w:val="00726D80"/>
    <w:rsid w:val="00726F81"/>
    <w:rsid w:val="007273EC"/>
    <w:rsid w:val="00727BD3"/>
    <w:rsid w:val="00727E35"/>
    <w:rsid w:val="00727E9F"/>
    <w:rsid w:val="00730302"/>
    <w:rsid w:val="00730E03"/>
    <w:rsid w:val="007310A6"/>
    <w:rsid w:val="0073128B"/>
    <w:rsid w:val="007313E1"/>
    <w:rsid w:val="00731574"/>
    <w:rsid w:val="0073171A"/>
    <w:rsid w:val="00731A41"/>
    <w:rsid w:val="00731C19"/>
    <w:rsid w:val="00731D37"/>
    <w:rsid w:val="00731E4B"/>
    <w:rsid w:val="00731E9C"/>
    <w:rsid w:val="00732321"/>
    <w:rsid w:val="00733035"/>
    <w:rsid w:val="00733307"/>
    <w:rsid w:val="00733315"/>
    <w:rsid w:val="00733858"/>
    <w:rsid w:val="00733A74"/>
    <w:rsid w:val="00733A80"/>
    <w:rsid w:val="00733AA9"/>
    <w:rsid w:val="00733F4E"/>
    <w:rsid w:val="0073497A"/>
    <w:rsid w:val="00734AB1"/>
    <w:rsid w:val="007356D0"/>
    <w:rsid w:val="0073599B"/>
    <w:rsid w:val="00735E1E"/>
    <w:rsid w:val="0073637C"/>
    <w:rsid w:val="00736801"/>
    <w:rsid w:val="00736BE1"/>
    <w:rsid w:val="00736D7B"/>
    <w:rsid w:val="007377ED"/>
    <w:rsid w:val="007379C8"/>
    <w:rsid w:val="00737A67"/>
    <w:rsid w:val="00737C6B"/>
    <w:rsid w:val="00737D60"/>
    <w:rsid w:val="00737F28"/>
    <w:rsid w:val="00740698"/>
    <w:rsid w:val="007406C0"/>
    <w:rsid w:val="00740AC1"/>
    <w:rsid w:val="00740CD3"/>
    <w:rsid w:val="0074108B"/>
    <w:rsid w:val="0074166D"/>
    <w:rsid w:val="007420C9"/>
    <w:rsid w:val="00742235"/>
    <w:rsid w:val="007422B2"/>
    <w:rsid w:val="00742695"/>
    <w:rsid w:val="007429AB"/>
    <w:rsid w:val="00742A51"/>
    <w:rsid w:val="00742BFB"/>
    <w:rsid w:val="00742EC0"/>
    <w:rsid w:val="0074336F"/>
    <w:rsid w:val="00743757"/>
    <w:rsid w:val="00743867"/>
    <w:rsid w:val="00744055"/>
    <w:rsid w:val="00744FB1"/>
    <w:rsid w:val="0074569A"/>
    <w:rsid w:val="0074576E"/>
    <w:rsid w:val="00745EBB"/>
    <w:rsid w:val="00745EE8"/>
    <w:rsid w:val="00746167"/>
    <w:rsid w:val="00746199"/>
    <w:rsid w:val="0074644A"/>
    <w:rsid w:val="007472DD"/>
    <w:rsid w:val="00747446"/>
    <w:rsid w:val="007478F3"/>
    <w:rsid w:val="00747BD8"/>
    <w:rsid w:val="00747E09"/>
    <w:rsid w:val="00747F05"/>
    <w:rsid w:val="0075038A"/>
    <w:rsid w:val="00750771"/>
    <w:rsid w:val="007507F4"/>
    <w:rsid w:val="007508C8"/>
    <w:rsid w:val="007509F9"/>
    <w:rsid w:val="00751113"/>
    <w:rsid w:val="00751590"/>
    <w:rsid w:val="007515C8"/>
    <w:rsid w:val="007515DC"/>
    <w:rsid w:val="007517D1"/>
    <w:rsid w:val="00751F76"/>
    <w:rsid w:val="00752497"/>
    <w:rsid w:val="0075288B"/>
    <w:rsid w:val="00752EB8"/>
    <w:rsid w:val="00752FE7"/>
    <w:rsid w:val="007536BB"/>
    <w:rsid w:val="00753B9D"/>
    <w:rsid w:val="00753E73"/>
    <w:rsid w:val="00753F01"/>
    <w:rsid w:val="0075412E"/>
    <w:rsid w:val="007545C4"/>
    <w:rsid w:val="00754831"/>
    <w:rsid w:val="00754A35"/>
    <w:rsid w:val="00754BEF"/>
    <w:rsid w:val="00754D64"/>
    <w:rsid w:val="00755B06"/>
    <w:rsid w:val="00755E06"/>
    <w:rsid w:val="00755F0C"/>
    <w:rsid w:val="00756171"/>
    <w:rsid w:val="007564B4"/>
    <w:rsid w:val="007565D5"/>
    <w:rsid w:val="007565E2"/>
    <w:rsid w:val="00756AD6"/>
    <w:rsid w:val="007570A3"/>
    <w:rsid w:val="007572E9"/>
    <w:rsid w:val="00757495"/>
    <w:rsid w:val="0075777A"/>
    <w:rsid w:val="00757A61"/>
    <w:rsid w:val="00757CD9"/>
    <w:rsid w:val="00757D22"/>
    <w:rsid w:val="00757D4D"/>
    <w:rsid w:val="00757E8E"/>
    <w:rsid w:val="00757FE8"/>
    <w:rsid w:val="007600CF"/>
    <w:rsid w:val="007604E2"/>
    <w:rsid w:val="00760756"/>
    <w:rsid w:val="007608B3"/>
    <w:rsid w:val="00760D79"/>
    <w:rsid w:val="00760E75"/>
    <w:rsid w:val="007613AF"/>
    <w:rsid w:val="00761520"/>
    <w:rsid w:val="007619FB"/>
    <w:rsid w:val="0076200C"/>
    <w:rsid w:val="00762073"/>
    <w:rsid w:val="007624B0"/>
    <w:rsid w:val="007624B9"/>
    <w:rsid w:val="00762506"/>
    <w:rsid w:val="00762924"/>
    <w:rsid w:val="0076295C"/>
    <w:rsid w:val="00763055"/>
    <w:rsid w:val="0076313D"/>
    <w:rsid w:val="0076357A"/>
    <w:rsid w:val="0076375B"/>
    <w:rsid w:val="00763993"/>
    <w:rsid w:val="007639AA"/>
    <w:rsid w:val="00763D32"/>
    <w:rsid w:val="00764ABA"/>
    <w:rsid w:val="00764D30"/>
    <w:rsid w:val="00764E4E"/>
    <w:rsid w:val="00764EB8"/>
    <w:rsid w:val="00765098"/>
    <w:rsid w:val="0076598E"/>
    <w:rsid w:val="00765CEB"/>
    <w:rsid w:val="00765FDC"/>
    <w:rsid w:val="00766037"/>
    <w:rsid w:val="00766559"/>
    <w:rsid w:val="007667D5"/>
    <w:rsid w:val="00766B0E"/>
    <w:rsid w:val="00766BFB"/>
    <w:rsid w:val="00766D65"/>
    <w:rsid w:val="00766DFE"/>
    <w:rsid w:val="0076731C"/>
    <w:rsid w:val="00767416"/>
    <w:rsid w:val="0076747C"/>
    <w:rsid w:val="007678B6"/>
    <w:rsid w:val="00770CEE"/>
    <w:rsid w:val="007714E5"/>
    <w:rsid w:val="007721AD"/>
    <w:rsid w:val="00772878"/>
    <w:rsid w:val="00772AAD"/>
    <w:rsid w:val="00772C97"/>
    <w:rsid w:val="00772D15"/>
    <w:rsid w:val="00772DC3"/>
    <w:rsid w:val="007733C4"/>
    <w:rsid w:val="007743A1"/>
    <w:rsid w:val="007744EF"/>
    <w:rsid w:val="00774818"/>
    <w:rsid w:val="00774836"/>
    <w:rsid w:val="007750DC"/>
    <w:rsid w:val="0077532F"/>
    <w:rsid w:val="00775330"/>
    <w:rsid w:val="00775BAA"/>
    <w:rsid w:val="00775EFD"/>
    <w:rsid w:val="00775F11"/>
    <w:rsid w:val="007762CD"/>
    <w:rsid w:val="007768F2"/>
    <w:rsid w:val="00776A48"/>
    <w:rsid w:val="00776CCD"/>
    <w:rsid w:val="00776E9E"/>
    <w:rsid w:val="00777053"/>
    <w:rsid w:val="00777145"/>
    <w:rsid w:val="00777840"/>
    <w:rsid w:val="00777CD9"/>
    <w:rsid w:val="00777EE9"/>
    <w:rsid w:val="0078041D"/>
    <w:rsid w:val="00780657"/>
    <w:rsid w:val="00780980"/>
    <w:rsid w:val="007809E1"/>
    <w:rsid w:val="00780C37"/>
    <w:rsid w:val="00780DCF"/>
    <w:rsid w:val="00780FD1"/>
    <w:rsid w:val="00781443"/>
    <w:rsid w:val="0078146E"/>
    <w:rsid w:val="00781633"/>
    <w:rsid w:val="0078165E"/>
    <w:rsid w:val="007816FD"/>
    <w:rsid w:val="00781A62"/>
    <w:rsid w:val="00781B9A"/>
    <w:rsid w:val="00781DAD"/>
    <w:rsid w:val="00782266"/>
    <w:rsid w:val="0078243D"/>
    <w:rsid w:val="00782B9C"/>
    <w:rsid w:val="00782D8A"/>
    <w:rsid w:val="00782EE9"/>
    <w:rsid w:val="00783315"/>
    <w:rsid w:val="007833C3"/>
    <w:rsid w:val="0078342F"/>
    <w:rsid w:val="007837BE"/>
    <w:rsid w:val="0078380D"/>
    <w:rsid w:val="0078386C"/>
    <w:rsid w:val="00783CC2"/>
    <w:rsid w:val="007841EA"/>
    <w:rsid w:val="007842FE"/>
    <w:rsid w:val="00784702"/>
    <w:rsid w:val="00784C31"/>
    <w:rsid w:val="00784EA1"/>
    <w:rsid w:val="00784FC7"/>
    <w:rsid w:val="00785E16"/>
    <w:rsid w:val="007861D1"/>
    <w:rsid w:val="00786272"/>
    <w:rsid w:val="007864B2"/>
    <w:rsid w:val="007865B0"/>
    <w:rsid w:val="00786620"/>
    <w:rsid w:val="007868B7"/>
    <w:rsid w:val="00786BC0"/>
    <w:rsid w:val="0078748D"/>
    <w:rsid w:val="0078756D"/>
    <w:rsid w:val="00787736"/>
    <w:rsid w:val="007878BF"/>
    <w:rsid w:val="007878F1"/>
    <w:rsid w:val="00787977"/>
    <w:rsid w:val="00787A55"/>
    <w:rsid w:val="00787FF1"/>
    <w:rsid w:val="0079051B"/>
    <w:rsid w:val="00790836"/>
    <w:rsid w:val="007916D2"/>
    <w:rsid w:val="007918DA"/>
    <w:rsid w:val="00791ADE"/>
    <w:rsid w:val="00791BEA"/>
    <w:rsid w:val="007923E9"/>
    <w:rsid w:val="007926B7"/>
    <w:rsid w:val="00792DB2"/>
    <w:rsid w:val="00792ECC"/>
    <w:rsid w:val="00792F7F"/>
    <w:rsid w:val="00792FD5"/>
    <w:rsid w:val="007935D6"/>
    <w:rsid w:val="007939C7"/>
    <w:rsid w:val="00793F70"/>
    <w:rsid w:val="007947FB"/>
    <w:rsid w:val="00795299"/>
    <w:rsid w:val="007954AC"/>
    <w:rsid w:val="0079601B"/>
    <w:rsid w:val="007962E1"/>
    <w:rsid w:val="0079663F"/>
    <w:rsid w:val="00796F91"/>
    <w:rsid w:val="00797550"/>
    <w:rsid w:val="00797CC4"/>
    <w:rsid w:val="00797DAA"/>
    <w:rsid w:val="00797DD5"/>
    <w:rsid w:val="00797E01"/>
    <w:rsid w:val="00797FCF"/>
    <w:rsid w:val="007A029E"/>
    <w:rsid w:val="007A0616"/>
    <w:rsid w:val="007A07EB"/>
    <w:rsid w:val="007A0DAC"/>
    <w:rsid w:val="007A0F46"/>
    <w:rsid w:val="007A1189"/>
    <w:rsid w:val="007A15BA"/>
    <w:rsid w:val="007A166E"/>
    <w:rsid w:val="007A1B63"/>
    <w:rsid w:val="007A2BFF"/>
    <w:rsid w:val="007A2DE7"/>
    <w:rsid w:val="007A300F"/>
    <w:rsid w:val="007A3040"/>
    <w:rsid w:val="007A31F8"/>
    <w:rsid w:val="007A3373"/>
    <w:rsid w:val="007A3376"/>
    <w:rsid w:val="007A3395"/>
    <w:rsid w:val="007A3505"/>
    <w:rsid w:val="007A3AE7"/>
    <w:rsid w:val="007A3BF2"/>
    <w:rsid w:val="007A4264"/>
    <w:rsid w:val="007A43F5"/>
    <w:rsid w:val="007A4A07"/>
    <w:rsid w:val="007A4AF1"/>
    <w:rsid w:val="007A5288"/>
    <w:rsid w:val="007A54C2"/>
    <w:rsid w:val="007A5A36"/>
    <w:rsid w:val="007A5EC8"/>
    <w:rsid w:val="007A6071"/>
    <w:rsid w:val="007A618D"/>
    <w:rsid w:val="007A6326"/>
    <w:rsid w:val="007A6333"/>
    <w:rsid w:val="007A6477"/>
    <w:rsid w:val="007A68F8"/>
    <w:rsid w:val="007A6909"/>
    <w:rsid w:val="007A6DE7"/>
    <w:rsid w:val="007A75A3"/>
    <w:rsid w:val="007A76A9"/>
    <w:rsid w:val="007A7DC3"/>
    <w:rsid w:val="007B0253"/>
    <w:rsid w:val="007B073B"/>
    <w:rsid w:val="007B0865"/>
    <w:rsid w:val="007B09ED"/>
    <w:rsid w:val="007B0A48"/>
    <w:rsid w:val="007B0B92"/>
    <w:rsid w:val="007B1061"/>
    <w:rsid w:val="007B1B32"/>
    <w:rsid w:val="007B1C2D"/>
    <w:rsid w:val="007B1F9A"/>
    <w:rsid w:val="007B21A9"/>
    <w:rsid w:val="007B2282"/>
    <w:rsid w:val="007B2638"/>
    <w:rsid w:val="007B2CA7"/>
    <w:rsid w:val="007B314C"/>
    <w:rsid w:val="007B322B"/>
    <w:rsid w:val="007B3391"/>
    <w:rsid w:val="007B3476"/>
    <w:rsid w:val="007B372E"/>
    <w:rsid w:val="007B3D12"/>
    <w:rsid w:val="007B3D55"/>
    <w:rsid w:val="007B40AD"/>
    <w:rsid w:val="007B448A"/>
    <w:rsid w:val="007B44DC"/>
    <w:rsid w:val="007B4533"/>
    <w:rsid w:val="007B4543"/>
    <w:rsid w:val="007B484D"/>
    <w:rsid w:val="007B4922"/>
    <w:rsid w:val="007B4937"/>
    <w:rsid w:val="007B5A66"/>
    <w:rsid w:val="007B630D"/>
    <w:rsid w:val="007B697F"/>
    <w:rsid w:val="007B708B"/>
    <w:rsid w:val="007B7618"/>
    <w:rsid w:val="007B7683"/>
    <w:rsid w:val="007B78EE"/>
    <w:rsid w:val="007B7C8A"/>
    <w:rsid w:val="007B7E7B"/>
    <w:rsid w:val="007C02F6"/>
    <w:rsid w:val="007C0880"/>
    <w:rsid w:val="007C0BD2"/>
    <w:rsid w:val="007C0F3A"/>
    <w:rsid w:val="007C1065"/>
    <w:rsid w:val="007C1357"/>
    <w:rsid w:val="007C1537"/>
    <w:rsid w:val="007C16D7"/>
    <w:rsid w:val="007C1B94"/>
    <w:rsid w:val="007C208E"/>
    <w:rsid w:val="007C286E"/>
    <w:rsid w:val="007C2A39"/>
    <w:rsid w:val="007C39F8"/>
    <w:rsid w:val="007C3D88"/>
    <w:rsid w:val="007C3E99"/>
    <w:rsid w:val="007C3F14"/>
    <w:rsid w:val="007C4196"/>
    <w:rsid w:val="007C48DD"/>
    <w:rsid w:val="007C49C4"/>
    <w:rsid w:val="007C506D"/>
    <w:rsid w:val="007C508D"/>
    <w:rsid w:val="007C515A"/>
    <w:rsid w:val="007C52ED"/>
    <w:rsid w:val="007C5468"/>
    <w:rsid w:val="007C54C1"/>
    <w:rsid w:val="007C56CE"/>
    <w:rsid w:val="007C5AB0"/>
    <w:rsid w:val="007C5B97"/>
    <w:rsid w:val="007C5CE6"/>
    <w:rsid w:val="007C5DB6"/>
    <w:rsid w:val="007C61E0"/>
    <w:rsid w:val="007C64BC"/>
    <w:rsid w:val="007C6939"/>
    <w:rsid w:val="007C6941"/>
    <w:rsid w:val="007C6AA7"/>
    <w:rsid w:val="007C6C6C"/>
    <w:rsid w:val="007C6D8A"/>
    <w:rsid w:val="007C7215"/>
    <w:rsid w:val="007C79D5"/>
    <w:rsid w:val="007C7A3E"/>
    <w:rsid w:val="007C7D54"/>
    <w:rsid w:val="007C7EF3"/>
    <w:rsid w:val="007D020B"/>
    <w:rsid w:val="007D0677"/>
    <w:rsid w:val="007D0779"/>
    <w:rsid w:val="007D096E"/>
    <w:rsid w:val="007D098C"/>
    <w:rsid w:val="007D0CF6"/>
    <w:rsid w:val="007D0D03"/>
    <w:rsid w:val="007D11B6"/>
    <w:rsid w:val="007D126E"/>
    <w:rsid w:val="007D149C"/>
    <w:rsid w:val="007D1558"/>
    <w:rsid w:val="007D1B7C"/>
    <w:rsid w:val="007D1DC3"/>
    <w:rsid w:val="007D1E99"/>
    <w:rsid w:val="007D214A"/>
    <w:rsid w:val="007D357E"/>
    <w:rsid w:val="007D37FC"/>
    <w:rsid w:val="007D3889"/>
    <w:rsid w:val="007D39A2"/>
    <w:rsid w:val="007D39D7"/>
    <w:rsid w:val="007D3AA0"/>
    <w:rsid w:val="007D4064"/>
    <w:rsid w:val="007D4422"/>
    <w:rsid w:val="007D4437"/>
    <w:rsid w:val="007D47E5"/>
    <w:rsid w:val="007D4FF2"/>
    <w:rsid w:val="007D512C"/>
    <w:rsid w:val="007D526F"/>
    <w:rsid w:val="007D53E3"/>
    <w:rsid w:val="007D5AB1"/>
    <w:rsid w:val="007D6310"/>
    <w:rsid w:val="007D647B"/>
    <w:rsid w:val="007D673F"/>
    <w:rsid w:val="007D68F4"/>
    <w:rsid w:val="007D6C84"/>
    <w:rsid w:val="007D6CE5"/>
    <w:rsid w:val="007D6D84"/>
    <w:rsid w:val="007D6EF0"/>
    <w:rsid w:val="007D7042"/>
    <w:rsid w:val="007D7059"/>
    <w:rsid w:val="007D7673"/>
    <w:rsid w:val="007D794A"/>
    <w:rsid w:val="007D7E94"/>
    <w:rsid w:val="007E0162"/>
    <w:rsid w:val="007E02CC"/>
    <w:rsid w:val="007E0648"/>
    <w:rsid w:val="007E07FD"/>
    <w:rsid w:val="007E0981"/>
    <w:rsid w:val="007E0986"/>
    <w:rsid w:val="007E0C8C"/>
    <w:rsid w:val="007E1360"/>
    <w:rsid w:val="007E1479"/>
    <w:rsid w:val="007E152B"/>
    <w:rsid w:val="007E191F"/>
    <w:rsid w:val="007E1A10"/>
    <w:rsid w:val="007E1A55"/>
    <w:rsid w:val="007E1CB1"/>
    <w:rsid w:val="007E1CDD"/>
    <w:rsid w:val="007E201B"/>
    <w:rsid w:val="007E2146"/>
    <w:rsid w:val="007E21F2"/>
    <w:rsid w:val="007E2B64"/>
    <w:rsid w:val="007E334F"/>
    <w:rsid w:val="007E3F73"/>
    <w:rsid w:val="007E41A5"/>
    <w:rsid w:val="007E4584"/>
    <w:rsid w:val="007E4706"/>
    <w:rsid w:val="007E48CD"/>
    <w:rsid w:val="007E48E4"/>
    <w:rsid w:val="007E4CD7"/>
    <w:rsid w:val="007E4F0D"/>
    <w:rsid w:val="007E4F64"/>
    <w:rsid w:val="007E531F"/>
    <w:rsid w:val="007E53C9"/>
    <w:rsid w:val="007E5A14"/>
    <w:rsid w:val="007E5FFD"/>
    <w:rsid w:val="007E6045"/>
    <w:rsid w:val="007E65DB"/>
    <w:rsid w:val="007E6735"/>
    <w:rsid w:val="007E67F4"/>
    <w:rsid w:val="007E6BA8"/>
    <w:rsid w:val="007E6EF1"/>
    <w:rsid w:val="007E7744"/>
    <w:rsid w:val="007E7B2B"/>
    <w:rsid w:val="007E7CBA"/>
    <w:rsid w:val="007F05E0"/>
    <w:rsid w:val="007F0B77"/>
    <w:rsid w:val="007F0DD3"/>
    <w:rsid w:val="007F18C0"/>
    <w:rsid w:val="007F1E6C"/>
    <w:rsid w:val="007F22A5"/>
    <w:rsid w:val="007F26D5"/>
    <w:rsid w:val="007F27F0"/>
    <w:rsid w:val="007F2DBB"/>
    <w:rsid w:val="007F2ED4"/>
    <w:rsid w:val="007F3C69"/>
    <w:rsid w:val="007F3DB9"/>
    <w:rsid w:val="007F3FB0"/>
    <w:rsid w:val="007F430C"/>
    <w:rsid w:val="007F43A9"/>
    <w:rsid w:val="007F5608"/>
    <w:rsid w:val="007F5874"/>
    <w:rsid w:val="007F5D4A"/>
    <w:rsid w:val="007F6562"/>
    <w:rsid w:val="007F65F2"/>
    <w:rsid w:val="007F6BB0"/>
    <w:rsid w:val="007F6C07"/>
    <w:rsid w:val="007F6C59"/>
    <w:rsid w:val="007F70D6"/>
    <w:rsid w:val="007F749A"/>
    <w:rsid w:val="007F7864"/>
    <w:rsid w:val="007F795B"/>
    <w:rsid w:val="007F7AF9"/>
    <w:rsid w:val="007F7B6D"/>
    <w:rsid w:val="007F7C2F"/>
    <w:rsid w:val="007F7D4D"/>
    <w:rsid w:val="00800104"/>
    <w:rsid w:val="00800184"/>
    <w:rsid w:val="0080078F"/>
    <w:rsid w:val="00800994"/>
    <w:rsid w:val="00800D5F"/>
    <w:rsid w:val="008013B8"/>
    <w:rsid w:val="00801703"/>
    <w:rsid w:val="0080179D"/>
    <w:rsid w:val="00801813"/>
    <w:rsid w:val="00801838"/>
    <w:rsid w:val="00801E41"/>
    <w:rsid w:val="00801FA6"/>
    <w:rsid w:val="00801FBC"/>
    <w:rsid w:val="00802410"/>
    <w:rsid w:val="00802A06"/>
    <w:rsid w:val="00802A8C"/>
    <w:rsid w:val="00803E2E"/>
    <w:rsid w:val="008041E1"/>
    <w:rsid w:val="008045DF"/>
    <w:rsid w:val="00804867"/>
    <w:rsid w:val="00804B2F"/>
    <w:rsid w:val="00804E6B"/>
    <w:rsid w:val="0080638C"/>
    <w:rsid w:val="00806979"/>
    <w:rsid w:val="0080699F"/>
    <w:rsid w:val="00806D29"/>
    <w:rsid w:val="0080770D"/>
    <w:rsid w:val="008078EA"/>
    <w:rsid w:val="00807AA4"/>
    <w:rsid w:val="00807B8B"/>
    <w:rsid w:val="00807D28"/>
    <w:rsid w:val="00807D5E"/>
    <w:rsid w:val="00807E1B"/>
    <w:rsid w:val="00807FED"/>
    <w:rsid w:val="0081012C"/>
    <w:rsid w:val="00810B82"/>
    <w:rsid w:val="00810C3E"/>
    <w:rsid w:val="00810DE9"/>
    <w:rsid w:val="00810EAE"/>
    <w:rsid w:val="00811036"/>
    <w:rsid w:val="00811435"/>
    <w:rsid w:val="00811564"/>
    <w:rsid w:val="00811EF6"/>
    <w:rsid w:val="00812204"/>
    <w:rsid w:val="008123D5"/>
    <w:rsid w:val="008124FE"/>
    <w:rsid w:val="008127B0"/>
    <w:rsid w:val="0081306A"/>
    <w:rsid w:val="0081389D"/>
    <w:rsid w:val="00813CE0"/>
    <w:rsid w:val="00813F45"/>
    <w:rsid w:val="0081433F"/>
    <w:rsid w:val="008143A0"/>
    <w:rsid w:val="00814834"/>
    <w:rsid w:val="00814A14"/>
    <w:rsid w:val="00814B38"/>
    <w:rsid w:val="00814B65"/>
    <w:rsid w:val="00814C34"/>
    <w:rsid w:val="00814D2B"/>
    <w:rsid w:val="00815321"/>
    <w:rsid w:val="008153F9"/>
    <w:rsid w:val="008154B6"/>
    <w:rsid w:val="008155E8"/>
    <w:rsid w:val="00815706"/>
    <w:rsid w:val="0081575D"/>
    <w:rsid w:val="00815867"/>
    <w:rsid w:val="00815F85"/>
    <w:rsid w:val="00816264"/>
    <w:rsid w:val="00816654"/>
    <w:rsid w:val="008168EA"/>
    <w:rsid w:val="00816905"/>
    <w:rsid w:val="00816A54"/>
    <w:rsid w:val="00816D94"/>
    <w:rsid w:val="00817178"/>
    <w:rsid w:val="00817304"/>
    <w:rsid w:val="00817508"/>
    <w:rsid w:val="00817636"/>
    <w:rsid w:val="0081787C"/>
    <w:rsid w:val="00817B8F"/>
    <w:rsid w:val="00817C96"/>
    <w:rsid w:val="00817D2A"/>
    <w:rsid w:val="00817F27"/>
    <w:rsid w:val="0082025D"/>
    <w:rsid w:val="00820947"/>
    <w:rsid w:val="00820DE2"/>
    <w:rsid w:val="00820DF1"/>
    <w:rsid w:val="008212AE"/>
    <w:rsid w:val="0082148C"/>
    <w:rsid w:val="0082172C"/>
    <w:rsid w:val="00822186"/>
    <w:rsid w:val="0082231B"/>
    <w:rsid w:val="00823335"/>
    <w:rsid w:val="008235DA"/>
    <w:rsid w:val="008237B2"/>
    <w:rsid w:val="008237E7"/>
    <w:rsid w:val="00823F61"/>
    <w:rsid w:val="0082449E"/>
    <w:rsid w:val="008244AA"/>
    <w:rsid w:val="008249FF"/>
    <w:rsid w:val="00824C41"/>
    <w:rsid w:val="008251EC"/>
    <w:rsid w:val="00825DD4"/>
    <w:rsid w:val="00826204"/>
    <w:rsid w:val="00826D90"/>
    <w:rsid w:val="00827015"/>
    <w:rsid w:val="00827109"/>
    <w:rsid w:val="00827648"/>
    <w:rsid w:val="00827A41"/>
    <w:rsid w:val="00827AF3"/>
    <w:rsid w:val="00827E85"/>
    <w:rsid w:val="0083056F"/>
    <w:rsid w:val="00830F16"/>
    <w:rsid w:val="00831198"/>
    <w:rsid w:val="008311D8"/>
    <w:rsid w:val="008314BC"/>
    <w:rsid w:val="008318B1"/>
    <w:rsid w:val="0083195A"/>
    <w:rsid w:val="00831AB4"/>
    <w:rsid w:val="00831E44"/>
    <w:rsid w:val="00832142"/>
    <w:rsid w:val="00832321"/>
    <w:rsid w:val="00832C18"/>
    <w:rsid w:val="00832CAF"/>
    <w:rsid w:val="0083302B"/>
    <w:rsid w:val="008330DB"/>
    <w:rsid w:val="00833A15"/>
    <w:rsid w:val="00833EF5"/>
    <w:rsid w:val="0083417A"/>
    <w:rsid w:val="00834189"/>
    <w:rsid w:val="008342D2"/>
    <w:rsid w:val="00834475"/>
    <w:rsid w:val="00834512"/>
    <w:rsid w:val="00834746"/>
    <w:rsid w:val="008349E7"/>
    <w:rsid w:val="00834F4B"/>
    <w:rsid w:val="00835652"/>
    <w:rsid w:val="008358DF"/>
    <w:rsid w:val="00835B0A"/>
    <w:rsid w:val="00835B82"/>
    <w:rsid w:val="00835B8A"/>
    <w:rsid w:val="00835D62"/>
    <w:rsid w:val="00836133"/>
    <w:rsid w:val="00836193"/>
    <w:rsid w:val="00836441"/>
    <w:rsid w:val="0083657B"/>
    <w:rsid w:val="00836B5B"/>
    <w:rsid w:val="00836C1A"/>
    <w:rsid w:val="00836C68"/>
    <w:rsid w:val="00836FC2"/>
    <w:rsid w:val="00837034"/>
    <w:rsid w:val="0083768C"/>
    <w:rsid w:val="00837D5E"/>
    <w:rsid w:val="008401A0"/>
    <w:rsid w:val="008401C3"/>
    <w:rsid w:val="008403BA"/>
    <w:rsid w:val="008404D7"/>
    <w:rsid w:val="00840634"/>
    <w:rsid w:val="00840A68"/>
    <w:rsid w:val="00840A83"/>
    <w:rsid w:val="00840A9C"/>
    <w:rsid w:val="00840D46"/>
    <w:rsid w:val="008411CB"/>
    <w:rsid w:val="00841573"/>
    <w:rsid w:val="008419A1"/>
    <w:rsid w:val="00841EB3"/>
    <w:rsid w:val="00842061"/>
    <w:rsid w:val="00842DB7"/>
    <w:rsid w:val="008430CD"/>
    <w:rsid w:val="00843124"/>
    <w:rsid w:val="008436D3"/>
    <w:rsid w:val="0084387F"/>
    <w:rsid w:val="00843AFD"/>
    <w:rsid w:val="00843F17"/>
    <w:rsid w:val="00844099"/>
    <w:rsid w:val="008444F8"/>
    <w:rsid w:val="00844750"/>
    <w:rsid w:val="00845131"/>
    <w:rsid w:val="0084562A"/>
    <w:rsid w:val="008458F2"/>
    <w:rsid w:val="00845EDF"/>
    <w:rsid w:val="00845F51"/>
    <w:rsid w:val="00845F6D"/>
    <w:rsid w:val="00846106"/>
    <w:rsid w:val="0084624C"/>
    <w:rsid w:val="008462C6"/>
    <w:rsid w:val="008462E7"/>
    <w:rsid w:val="00846467"/>
    <w:rsid w:val="00846738"/>
    <w:rsid w:val="00847991"/>
    <w:rsid w:val="00847C4E"/>
    <w:rsid w:val="00847FB6"/>
    <w:rsid w:val="00851076"/>
    <w:rsid w:val="008511B7"/>
    <w:rsid w:val="0085130C"/>
    <w:rsid w:val="00851B22"/>
    <w:rsid w:val="00851F01"/>
    <w:rsid w:val="008521C5"/>
    <w:rsid w:val="00852338"/>
    <w:rsid w:val="00852437"/>
    <w:rsid w:val="00852473"/>
    <w:rsid w:val="00852F3B"/>
    <w:rsid w:val="0085304D"/>
    <w:rsid w:val="00853258"/>
    <w:rsid w:val="00853262"/>
    <w:rsid w:val="00853657"/>
    <w:rsid w:val="00853B2A"/>
    <w:rsid w:val="00853C45"/>
    <w:rsid w:val="00853C58"/>
    <w:rsid w:val="00854090"/>
    <w:rsid w:val="008540E5"/>
    <w:rsid w:val="00854983"/>
    <w:rsid w:val="00854B60"/>
    <w:rsid w:val="008555CB"/>
    <w:rsid w:val="00856301"/>
    <w:rsid w:val="00856403"/>
    <w:rsid w:val="00856562"/>
    <w:rsid w:val="008566E7"/>
    <w:rsid w:val="008569DF"/>
    <w:rsid w:val="00856E4A"/>
    <w:rsid w:val="00856FF3"/>
    <w:rsid w:val="0085722A"/>
    <w:rsid w:val="008577BE"/>
    <w:rsid w:val="008577F6"/>
    <w:rsid w:val="00857C34"/>
    <w:rsid w:val="00857FB2"/>
    <w:rsid w:val="00860315"/>
    <w:rsid w:val="00860375"/>
    <w:rsid w:val="0086037F"/>
    <w:rsid w:val="0086067F"/>
    <w:rsid w:val="00860BEF"/>
    <w:rsid w:val="00861281"/>
    <w:rsid w:val="00861B41"/>
    <w:rsid w:val="00861D65"/>
    <w:rsid w:val="00861DA1"/>
    <w:rsid w:val="008620C2"/>
    <w:rsid w:val="00862173"/>
    <w:rsid w:val="00862290"/>
    <w:rsid w:val="008626B0"/>
    <w:rsid w:val="00862988"/>
    <w:rsid w:val="00862993"/>
    <w:rsid w:val="00863479"/>
    <w:rsid w:val="00863AA0"/>
    <w:rsid w:val="00863E2F"/>
    <w:rsid w:val="00864570"/>
    <w:rsid w:val="0086499A"/>
    <w:rsid w:val="00864A9F"/>
    <w:rsid w:val="00864BBC"/>
    <w:rsid w:val="008650AB"/>
    <w:rsid w:val="00865696"/>
    <w:rsid w:val="00865D4C"/>
    <w:rsid w:val="00865DE1"/>
    <w:rsid w:val="008661A3"/>
    <w:rsid w:val="00866453"/>
    <w:rsid w:val="00866781"/>
    <w:rsid w:val="00867F66"/>
    <w:rsid w:val="00870018"/>
    <w:rsid w:val="00870793"/>
    <w:rsid w:val="0087085E"/>
    <w:rsid w:val="00870A1C"/>
    <w:rsid w:val="00870C0F"/>
    <w:rsid w:val="00870E13"/>
    <w:rsid w:val="00870F00"/>
    <w:rsid w:val="00871029"/>
    <w:rsid w:val="00871096"/>
    <w:rsid w:val="008710EF"/>
    <w:rsid w:val="00871171"/>
    <w:rsid w:val="008712B8"/>
    <w:rsid w:val="00871CDF"/>
    <w:rsid w:val="00871D14"/>
    <w:rsid w:val="0087229F"/>
    <w:rsid w:val="008722B0"/>
    <w:rsid w:val="0087250F"/>
    <w:rsid w:val="008734E7"/>
    <w:rsid w:val="00873BF0"/>
    <w:rsid w:val="008747A7"/>
    <w:rsid w:val="00874D5F"/>
    <w:rsid w:val="00874E33"/>
    <w:rsid w:val="00874FAC"/>
    <w:rsid w:val="0087504C"/>
    <w:rsid w:val="00875905"/>
    <w:rsid w:val="00875E7F"/>
    <w:rsid w:val="00875F79"/>
    <w:rsid w:val="00875FBD"/>
    <w:rsid w:val="008766C9"/>
    <w:rsid w:val="008768FB"/>
    <w:rsid w:val="00876AC7"/>
    <w:rsid w:val="0087721D"/>
    <w:rsid w:val="008772A5"/>
    <w:rsid w:val="00877428"/>
    <w:rsid w:val="0087746C"/>
    <w:rsid w:val="00877C57"/>
    <w:rsid w:val="00877FA3"/>
    <w:rsid w:val="00880109"/>
    <w:rsid w:val="0088011E"/>
    <w:rsid w:val="008804C9"/>
    <w:rsid w:val="008804DC"/>
    <w:rsid w:val="0088052B"/>
    <w:rsid w:val="00880B3D"/>
    <w:rsid w:val="00880D84"/>
    <w:rsid w:val="00880F69"/>
    <w:rsid w:val="008810DF"/>
    <w:rsid w:val="008810FA"/>
    <w:rsid w:val="00881842"/>
    <w:rsid w:val="00881F28"/>
    <w:rsid w:val="0088261A"/>
    <w:rsid w:val="00882BB1"/>
    <w:rsid w:val="00883004"/>
    <w:rsid w:val="00883429"/>
    <w:rsid w:val="00883B50"/>
    <w:rsid w:val="00883D18"/>
    <w:rsid w:val="00883ED6"/>
    <w:rsid w:val="00883F8F"/>
    <w:rsid w:val="00884255"/>
    <w:rsid w:val="0088425B"/>
    <w:rsid w:val="00884B7A"/>
    <w:rsid w:val="008854B8"/>
    <w:rsid w:val="00885599"/>
    <w:rsid w:val="0088579F"/>
    <w:rsid w:val="0088599D"/>
    <w:rsid w:val="00885D5D"/>
    <w:rsid w:val="00885F46"/>
    <w:rsid w:val="00886116"/>
    <w:rsid w:val="00886211"/>
    <w:rsid w:val="0088651F"/>
    <w:rsid w:val="008867B5"/>
    <w:rsid w:val="00886D72"/>
    <w:rsid w:val="00886F5B"/>
    <w:rsid w:val="0088733C"/>
    <w:rsid w:val="00887771"/>
    <w:rsid w:val="00887A19"/>
    <w:rsid w:val="00890324"/>
    <w:rsid w:val="0089035C"/>
    <w:rsid w:val="008907B2"/>
    <w:rsid w:val="00890A1A"/>
    <w:rsid w:val="00890B03"/>
    <w:rsid w:val="00890BCD"/>
    <w:rsid w:val="00890F04"/>
    <w:rsid w:val="00890F2B"/>
    <w:rsid w:val="008911A2"/>
    <w:rsid w:val="00891533"/>
    <w:rsid w:val="00891F63"/>
    <w:rsid w:val="008922DC"/>
    <w:rsid w:val="008922DF"/>
    <w:rsid w:val="00892458"/>
    <w:rsid w:val="00893024"/>
    <w:rsid w:val="008936E3"/>
    <w:rsid w:val="00893B3B"/>
    <w:rsid w:val="00894304"/>
    <w:rsid w:val="00894B86"/>
    <w:rsid w:val="00895243"/>
    <w:rsid w:val="00895A0C"/>
    <w:rsid w:val="0089633B"/>
    <w:rsid w:val="00896708"/>
    <w:rsid w:val="00896A6F"/>
    <w:rsid w:val="00896D10"/>
    <w:rsid w:val="00896DF5"/>
    <w:rsid w:val="008A0173"/>
    <w:rsid w:val="008A0339"/>
    <w:rsid w:val="008A03A0"/>
    <w:rsid w:val="008A0472"/>
    <w:rsid w:val="008A0473"/>
    <w:rsid w:val="008A04C7"/>
    <w:rsid w:val="008A111D"/>
    <w:rsid w:val="008A1706"/>
    <w:rsid w:val="008A197B"/>
    <w:rsid w:val="008A1C65"/>
    <w:rsid w:val="008A1C6C"/>
    <w:rsid w:val="008A1C7D"/>
    <w:rsid w:val="008A1EA1"/>
    <w:rsid w:val="008A22BA"/>
    <w:rsid w:val="008A24BD"/>
    <w:rsid w:val="008A2A27"/>
    <w:rsid w:val="008A2AAE"/>
    <w:rsid w:val="008A2F26"/>
    <w:rsid w:val="008A2F9B"/>
    <w:rsid w:val="008A36ED"/>
    <w:rsid w:val="008A3898"/>
    <w:rsid w:val="008A3FB5"/>
    <w:rsid w:val="008A40A6"/>
    <w:rsid w:val="008A42D8"/>
    <w:rsid w:val="008A457F"/>
    <w:rsid w:val="008A53C3"/>
    <w:rsid w:val="008A59E9"/>
    <w:rsid w:val="008A5F88"/>
    <w:rsid w:val="008A631F"/>
    <w:rsid w:val="008A6452"/>
    <w:rsid w:val="008A668F"/>
    <w:rsid w:val="008A66C1"/>
    <w:rsid w:val="008A72A4"/>
    <w:rsid w:val="008A758D"/>
    <w:rsid w:val="008A75C5"/>
    <w:rsid w:val="008A7669"/>
    <w:rsid w:val="008A7819"/>
    <w:rsid w:val="008A7BEA"/>
    <w:rsid w:val="008A7C09"/>
    <w:rsid w:val="008B0193"/>
    <w:rsid w:val="008B01A2"/>
    <w:rsid w:val="008B097E"/>
    <w:rsid w:val="008B0A66"/>
    <w:rsid w:val="008B0AA5"/>
    <w:rsid w:val="008B0C49"/>
    <w:rsid w:val="008B0CD0"/>
    <w:rsid w:val="008B0FE8"/>
    <w:rsid w:val="008B12D3"/>
    <w:rsid w:val="008B130E"/>
    <w:rsid w:val="008B1651"/>
    <w:rsid w:val="008B175A"/>
    <w:rsid w:val="008B1808"/>
    <w:rsid w:val="008B1D46"/>
    <w:rsid w:val="008B1EFF"/>
    <w:rsid w:val="008B21F5"/>
    <w:rsid w:val="008B269F"/>
    <w:rsid w:val="008B2A2E"/>
    <w:rsid w:val="008B2C4D"/>
    <w:rsid w:val="008B2D1D"/>
    <w:rsid w:val="008B2DEB"/>
    <w:rsid w:val="008B3038"/>
    <w:rsid w:val="008B310A"/>
    <w:rsid w:val="008B35ED"/>
    <w:rsid w:val="008B41EF"/>
    <w:rsid w:val="008B4230"/>
    <w:rsid w:val="008B447F"/>
    <w:rsid w:val="008B45EF"/>
    <w:rsid w:val="008B4B0D"/>
    <w:rsid w:val="008B4B33"/>
    <w:rsid w:val="008B5577"/>
    <w:rsid w:val="008B60E9"/>
    <w:rsid w:val="008B60ED"/>
    <w:rsid w:val="008B6904"/>
    <w:rsid w:val="008B6E5C"/>
    <w:rsid w:val="008B73CF"/>
    <w:rsid w:val="008B766A"/>
    <w:rsid w:val="008B7A0E"/>
    <w:rsid w:val="008C0B4B"/>
    <w:rsid w:val="008C1767"/>
    <w:rsid w:val="008C2426"/>
    <w:rsid w:val="008C2453"/>
    <w:rsid w:val="008C26B4"/>
    <w:rsid w:val="008C28BA"/>
    <w:rsid w:val="008C3240"/>
    <w:rsid w:val="008C3519"/>
    <w:rsid w:val="008C4188"/>
    <w:rsid w:val="008C471B"/>
    <w:rsid w:val="008C4B47"/>
    <w:rsid w:val="008C4FE4"/>
    <w:rsid w:val="008C57FB"/>
    <w:rsid w:val="008C59D5"/>
    <w:rsid w:val="008C5B10"/>
    <w:rsid w:val="008C6040"/>
    <w:rsid w:val="008C62EB"/>
    <w:rsid w:val="008C6C7A"/>
    <w:rsid w:val="008C6F4F"/>
    <w:rsid w:val="008C74CC"/>
    <w:rsid w:val="008C7F77"/>
    <w:rsid w:val="008D008C"/>
    <w:rsid w:val="008D018E"/>
    <w:rsid w:val="008D02CB"/>
    <w:rsid w:val="008D0459"/>
    <w:rsid w:val="008D05D2"/>
    <w:rsid w:val="008D13DC"/>
    <w:rsid w:val="008D149D"/>
    <w:rsid w:val="008D18B2"/>
    <w:rsid w:val="008D1E23"/>
    <w:rsid w:val="008D2461"/>
    <w:rsid w:val="008D3208"/>
    <w:rsid w:val="008D3CEE"/>
    <w:rsid w:val="008D3F21"/>
    <w:rsid w:val="008D4277"/>
    <w:rsid w:val="008D453F"/>
    <w:rsid w:val="008D4D6D"/>
    <w:rsid w:val="008D508F"/>
    <w:rsid w:val="008D538D"/>
    <w:rsid w:val="008D592F"/>
    <w:rsid w:val="008D5F93"/>
    <w:rsid w:val="008D5FCD"/>
    <w:rsid w:val="008D60E1"/>
    <w:rsid w:val="008D6733"/>
    <w:rsid w:val="008D6F90"/>
    <w:rsid w:val="008D72A4"/>
    <w:rsid w:val="008D7378"/>
    <w:rsid w:val="008D7554"/>
    <w:rsid w:val="008D7615"/>
    <w:rsid w:val="008D76A0"/>
    <w:rsid w:val="008D78C3"/>
    <w:rsid w:val="008D7DEB"/>
    <w:rsid w:val="008E037E"/>
    <w:rsid w:val="008E04B5"/>
    <w:rsid w:val="008E0627"/>
    <w:rsid w:val="008E07EE"/>
    <w:rsid w:val="008E0CDD"/>
    <w:rsid w:val="008E0E89"/>
    <w:rsid w:val="008E0E8C"/>
    <w:rsid w:val="008E1217"/>
    <w:rsid w:val="008E1294"/>
    <w:rsid w:val="008E1B76"/>
    <w:rsid w:val="008E1F52"/>
    <w:rsid w:val="008E1FDF"/>
    <w:rsid w:val="008E202C"/>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E4"/>
    <w:rsid w:val="008E451A"/>
    <w:rsid w:val="008E4820"/>
    <w:rsid w:val="008E4A71"/>
    <w:rsid w:val="008E4DE6"/>
    <w:rsid w:val="008E5088"/>
    <w:rsid w:val="008E54D9"/>
    <w:rsid w:val="008E5914"/>
    <w:rsid w:val="008E5B5F"/>
    <w:rsid w:val="008E5B80"/>
    <w:rsid w:val="008E5D5A"/>
    <w:rsid w:val="008E6333"/>
    <w:rsid w:val="008E6718"/>
    <w:rsid w:val="008E6788"/>
    <w:rsid w:val="008E716F"/>
    <w:rsid w:val="008E7397"/>
    <w:rsid w:val="008E77EA"/>
    <w:rsid w:val="008E7A46"/>
    <w:rsid w:val="008E7DB3"/>
    <w:rsid w:val="008E7FC7"/>
    <w:rsid w:val="008F01AB"/>
    <w:rsid w:val="008F0460"/>
    <w:rsid w:val="008F0D27"/>
    <w:rsid w:val="008F17BA"/>
    <w:rsid w:val="008F1CF8"/>
    <w:rsid w:val="008F1F55"/>
    <w:rsid w:val="008F2201"/>
    <w:rsid w:val="008F22E5"/>
    <w:rsid w:val="008F2369"/>
    <w:rsid w:val="008F2595"/>
    <w:rsid w:val="008F2B4B"/>
    <w:rsid w:val="008F3D2D"/>
    <w:rsid w:val="008F3D7C"/>
    <w:rsid w:val="008F3DC9"/>
    <w:rsid w:val="008F4107"/>
    <w:rsid w:val="008F46B1"/>
    <w:rsid w:val="008F473A"/>
    <w:rsid w:val="008F4BFE"/>
    <w:rsid w:val="008F4E3F"/>
    <w:rsid w:val="008F5184"/>
    <w:rsid w:val="008F5512"/>
    <w:rsid w:val="008F5795"/>
    <w:rsid w:val="008F595E"/>
    <w:rsid w:val="008F598A"/>
    <w:rsid w:val="008F5AA2"/>
    <w:rsid w:val="008F5FAD"/>
    <w:rsid w:val="008F6188"/>
    <w:rsid w:val="008F6649"/>
    <w:rsid w:val="008F6CD0"/>
    <w:rsid w:val="008F6CD1"/>
    <w:rsid w:val="008F6CD8"/>
    <w:rsid w:val="008F7BD6"/>
    <w:rsid w:val="008F7CEF"/>
    <w:rsid w:val="009000FD"/>
    <w:rsid w:val="00900836"/>
    <w:rsid w:val="00900DDE"/>
    <w:rsid w:val="00900DF1"/>
    <w:rsid w:val="009012D9"/>
    <w:rsid w:val="00901845"/>
    <w:rsid w:val="00901926"/>
    <w:rsid w:val="00901DDF"/>
    <w:rsid w:val="009022BC"/>
    <w:rsid w:val="0090255A"/>
    <w:rsid w:val="00902734"/>
    <w:rsid w:val="00902997"/>
    <w:rsid w:val="0090300D"/>
    <w:rsid w:val="00903281"/>
    <w:rsid w:val="009032CC"/>
    <w:rsid w:val="00903716"/>
    <w:rsid w:val="00903F59"/>
    <w:rsid w:val="0090411E"/>
    <w:rsid w:val="009045C7"/>
    <w:rsid w:val="0090480E"/>
    <w:rsid w:val="00904A52"/>
    <w:rsid w:val="00904A62"/>
    <w:rsid w:val="00904B6D"/>
    <w:rsid w:val="00905A06"/>
    <w:rsid w:val="00906100"/>
    <w:rsid w:val="00906378"/>
    <w:rsid w:val="009067B8"/>
    <w:rsid w:val="009069FF"/>
    <w:rsid w:val="00906EED"/>
    <w:rsid w:val="00907071"/>
    <w:rsid w:val="0090715C"/>
    <w:rsid w:val="0090720E"/>
    <w:rsid w:val="00907C30"/>
    <w:rsid w:val="009108A7"/>
    <w:rsid w:val="00910ED6"/>
    <w:rsid w:val="0091116C"/>
    <w:rsid w:val="00911765"/>
    <w:rsid w:val="00911E1A"/>
    <w:rsid w:val="009123B9"/>
    <w:rsid w:val="009137DB"/>
    <w:rsid w:val="009138EB"/>
    <w:rsid w:val="00913F4C"/>
    <w:rsid w:val="0091404B"/>
    <w:rsid w:val="0091423A"/>
    <w:rsid w:val="00914A5D"/>
    <w:rsid w:val="00914B0F"/>
    <w:rsid w:val="00914F86"/>
    <w:rsid w:val="00915032"/>
    <w:rsid w:val="0091537E"/>
    <w:rsid w:val="009154BD"/>
    <w:rsid w:val="0091610F"/>
    <w:rsid w:val="009161BA"/>
    <w:rsid w:val="00916827"/>
    <w:rsid w:val="009170CE"/>
    <w:rsid w:val="009171B7"/>
    <w:rsid w:val="00920D38"/>
    <w:rsid w:val="00920FE4"/>
    <w:rsid w:val="00921140"/>
    <w:rsid w:val="009216BF"/>
    <w:rsid w:val="009218D2"/>
    <w:rsid w:val="00921A74"/>
    <w:rsid w:val="00921C9F"/>
    <w:rsid w:val="00921D80"/>
    <w:rsid w:val="00921ED5"/>
    <w:rsid w:val="00921FA1"/>
    <w:rsid w:val="00922157"/>
    <w:rsid w:val="009225B6"/>
    <w:rsid w:val="0092286C"/>
    <w:rsid w:val="00922B01"/>
    <w:rsid w:val="00923151"/>
    <w:rsid w:val="009239D8"/>
    <w:rsid w:val="00923ABA"/>
    <w:rsid w:val="00924108"/>
    <w:rsid w:val="0092434B"/>
    <w:rsid w:val="009247D8"/>
    <w:rsid w:val="00924F5D"/>
    <w:rsid w:val="0092507E"/>
    <w:rsid w:val="00925526"/>
    <w:rsid w:val="00925836"/>
    <w:rsid w:val="0092596B"/>
    <w:rsid w:val="00925AE7"/>
    <w:rsid w:val="00925D45"/>
    <w:rsid w:val="00925DD1"/>
    <w:rsid w:val="009260EC"/>
    <w:rsid w:val="00926264"/>
    <w:rsid w:val="00926595"/>
    <w:rsid w:val="0092698B"/>
    <w:rsid w:val="009269EB"/>
    <w:rsid w:val="009270BC"/>
    <w:rsid w:val="00927211"/>
    <w:rsid w:val="009272DF"/>
    <w:rsid w:val="00927752"/>
    <w:rsid w:val="00930305"/>
    <w:rsid w:val="0093063D"/>
    <w:rsid w:val="00930B8C"/>
    <w:rsid w:val="0093135E"/>
    <w:rsid w:val="0093195D"/>
    <w:rsid w:val="00932109"/>
    <w:rsid w:val="009322AC"/>
    <w:rsid w:val="009324B1"/>
    <w:rsid w:val="009327B5"/>
    <w:rsid w:val="00932907"/>
    <w:rsid w:val="00932936"/>
    <w:rsid w:val="00932A16"/>
    <w:rsid w:val="00932A20"/>
    <w:rsid w:val="0093311E"/>
    <w:rsid w:val="009331E2"/>
    <w:rsid w:val="009333AA"/>
    <w:rsid w:val="009333BD"/>
    <w:rsid w:val="009336F1"/>
    <w:rsid w:val="0093396F"/>
    <w:rsid w:val="00933C28"/>
    <w:rsid w:val="00933D61"/>
    <w:rsid w:val="00933DE4"/>
    <w:rsid w:val="0093457F"/>
    <w:rsid w:val="00934E49"/>
    <w:rsid w:val="0093557C"/>
    <w:rsid w:val="009355F0"/>
    <w:rsid w:val="00935862"/>
    <w:rsid w:val="00935B52"/>
    <w:rsid w:val="00936951"/>
    <w:rsid w:val="00936A90"/>
    <w:rsid w:val="009370A6"/>
    <w:rsid w:val="00937AC7"/>
    <w:rsid w:val="00937D15"/>
    <w:rsid w:val="00937E7C"/>
    <w:rsid w:val="009406F4"/>
    <w:rsid w:val="00940A5D"/>
    <w:rsid w:val="00940BCB"/>
    <w:rsid w:val="00940C1B"/>
    <w:rsid w:val="00940D85"/>
    <w:rsid w:val="00940DF4"/>
    <w:rsid w:val="00940F45"/>
    <w:rsid w:val="00940FB5"/>
    <w:rsid w:val="0094148B"/>
    <w:rsid w:val="00941A1C"/>
    <w:rsid w:val="00941B97"/>
    <w:rsid w:val="00941C6D"/>
    <w:rsid w:val="00942BB8"/>
    <w:rsid w:val="0094335F"/>
    <w:rsid w:val="00943D09"/>
    <w:rsid w:val="00944202"/>
    <w:rsid w:val="00944335"/>
    <w:rsid w:val="00944710"/>
    <w:rsid w:val="00944AF4"/>
    <w:rsid w:val="00944D54"/>
    <w:rsid w:val="00944EC4"/>
    <w:rsid w:val="00945E49"/>
    <w:rsid w:val="009462D8"/>
    <w:rsid w:val="00946388"/>
    <w:rsid w:val="00946716"/>
    <w:rsid w:val="009504BF"/>
    <w:rsid w:val="009509D7"/>
    <w:rsid w:val="00950B09"/>
    <w:rsid w:val="00950DD1"/>
    <w:rsid w:val="00951417"/>
    <w:rsid w:val="0095154C"/>
    <w:rsid w:val="009517A9"/>
    <w:rsid w:val="009518B4"/>
    <w:rsid w:val="009518BD"/>
    <w:rsid w:val="0095195E"/>
    <w:rsid w:val="00951995"/>
    <w:rsid w:val="00951C7E"/>
    <w:rsid w:val="00951CF6"/>
    <w:rsid w:val="0095225E"/>
    <w:rsid w:val="00952ACA"/>
    <w:rsid w:val="00952D82"/>
    <w:rsid w:val="00952E08"/>
    <w:rsid w:val="0095322E"/>
    <w:rsid w:val="009537A7"/>
    <w:rsid w:val="00953B1F"/>
    <w:rsid w:val="00954001"/>
    <w:rsid w:val="009548C3"/>
    <w:rsid w:val="0095506D"/>
    <w:rsid w:val="009555D8"/>
    <w:rsid w:val="009555E2"/>
    <w:rsid w:val="00955794"/>
    <w:rsid w:val="009557DF"/>
    <w:rsid w:val="00955A2E"/>
    <w:rsid w:val="00956101"/>
    <w:rsid w:val="0095611C"/>
    <w:rsid w:val="00957060"/>
    <w:rsid w:val="009572BD"/>
    <w:rsid w:val="00957487"/>
    <w:rsid w:val="00957D9C"/>
    <w:rsid w:val="00960297"/>
    <w:rsid w:val="009603AB"/>
    <w:rsid w:val="009605AC"/>
    <w:rsid w:val="009607AF"/>
    <w:rsid w:val="00960A88"/>
    <w:rsid w:val="00960B3F"/>
    <w:rsid w:val="00960C68"/>
    <w:rsid w:val="00960CB6"/>
    <w:rsid w:val="00960D27"/>
    <w:rsid w:val="00961023"/>
    <w:rsid w:val="009612F1"/>
    <w:rsid w:val="009613DF"/>
    <w:rsid w:val="009616FA"/>
    <w:rsid w:val="00961E6D"/>
    <w:rsid w:val="00961F21"/>
    <w:rsid w:val="009621DB"/>
    <w:rsid w:val="009621FF"/>
    <w:rsid w:val="00962647"/>
    <w:rsid w:val="00962682"/>
    <w:rsid w:val="00962874"/>
    <w:rsid w:val="0096292B"/>
    <w:rsid w:val="0096336E"/>
    <w:rsid w:val="0096392B"/>
    <w:rsid w:val="0096397B"/>
    <w:rsid w:val="00963ED0"/>
    <w:rsid w:val="009640C7"/>
    <w:rsid w:val="00964529"/>
    <w:rsid w:val="0096481B"/>
    <w:rsid w:val="00964E3C"/>
    <w:rsid w:val="00964E69"/>
    <w:rsid w:val="0096504D"/>
    <w:rsid w:val="009654F0"/>
    <w:rsid w:val="009659EA"/>
    <w:rsid w:val="00966020"/>
    <w:rsid w:val="0096691D"/>
    <w:rsid w:val="00966CC9"/>
    <w:rsid w:val="00966EC4"/>
    <w:rsid w:val="00967423"/>
    <w:rsid w:val="0096766C"/>
    <w:rsid w:val="00967851"/>
    <w:rsid w:val="00967B67"/>
    <w:rsid w:val="00967D07"/>
    <w:rsid w:val="00967D2D"/>
    <w:rsid w:val="00970872"/>
    <w:rsid w:val="00970A38"/>
    <w:rsid w:val="00970DD7"/>
    <w:rsid w:val="00970F7A"/>
    <w:rsid w:val="00970FE3"/>
    <w:rsid w:val="00971190"/>
    <w:rsid w:val="00971EC5"/>
    <w:rsid w:val="00971F6B"/>
    <w:rsid w:val="00971FCC"/>
    <w:rsid w:val="0097298A"/>
    <w:rsid w:val="009729FE"/>
    <w:rsid w:val="00972A0B"/>
    <w:rsid w:val="00972BB7"/>
    <w:rsid w:val="00972C06"/>
    <w:rsid w:val="00972D60"/>
    <w:rsid w:val="00972F4C"/>
    <w:rsid w:val="00972FEB"/>
    <w:rsid w:val="00973257"/>
    <w:rsid w:val="00973306"/>
    <w:rsid w:val="0097383E"/>
    <w:rsid w:val="009738E5"/>
    <w:rsid w:val="009739F8"/>
    <w:rsid w:val="00973F29"/>
    <w:rsid w:val="00974182"/>
    <w:rsid w:val="009744FF"/>
    <w:rsid w:val="00974520"/>
    <w:rsid w:val="00974B0E"/>
    <w:rsid w:val="00974EBD"/>
    <w:rsid w:val="009751BA"/>
    <w:rsid w:val="00975859"/>
    <w:rsid w:val="009761A9"/>
    <w:rsid w:val="00976A60"/>
    <w:rsid w:val="009775C2"/>
    <w:rsid w:val="00977852"/>
    <w:rsid w:val="009778AB"/>
    <w:rsid w:val="00977BE1"/>
    <w:rsid w:val="00980403"/>
    <w:rsid w:val="009804CB"/>
    <w:rsid w:val="009809DD"/>
    <w:rsid w:val="00980EEE"/>
    <w:rsid w:val="00980F14"/>
    <w:rsid w:val="0098172B"/>
    <w:rsid w:val="009817F9"/>
    <w:rsid w:val="0098183B"/>
    <w:rsid w:val="009822AF"/>
    <w:rsid w:val="009823A3"/>
    <w:rsid w:val="00982AB4"/>
    <w:rsid w:val="00982B3A"/>
    <w:rsid w:val="00982E67"/>
    <w:rsid w:val="00983061"/>
    <w:rsid w:val="00983223"/>
    <w:rsid w:val="009835DB"/>
    <w:rsid w:val="009838CE"/>
    <w:rsid w:val="00983B49"/>
    <w:rsid w:val="00983C41"/>
    <w:rsid w:val="00983E7D"/>
    <w:rsid w:val="009841E5"/>
    <w:rsid w:val="00984206"/>
    <w:rsid w:val="00984ECF"/>
    <w:rsid w:val="0098510C"/>
    <w:rsid w:val="0098511E"/>
    <w:rsid w:val="009851D8"/>
    <w:rsid w:val="009852B3"/>
    <w:rsid w:val="009852F6"/>
    <w:rsid w:val="0098541D"/>
    <w:rsid w:val="00985587"/>
    <w:rsid w:val="00985C9A"/>
    <w:rsid w:val="00985CA4"/>
    <w:rsid w:val="009865AC"/>
    <w:rsid w:val="00986956"/>
    <w:rsid w:val="0098698A"/>
    <w:rsid w:val="00986C1D"/>
    <w:rsid w:val="00986F09"/>
    <w:rsid w:val="00987559"/>
    <w:rsid w:val="009876A0"/>
    <w:rsid w:val="009879B5"/>
    <w:rsid w:val="009879F4"/>
    <w:rsid w:val="00987B99"/>
    <w:rsid w:val="00990C9B"/>
    <w:rsid w:val="00990DCC"/>
    <w:rsid w:val="009917F3"/>
    <w:rsid w:val="00991F39"/>
    <w:rsid w:val="009921AE"/>
    <w:rsid w:val="00992624"/>
    <w:rsid w:val="00992787"/>
    <w:rsid w:val="009927C4"/>
    <w:rsid w:val="009930C0"/>
    <w:rsid w:val="0099324C"/>
    <w:rsid w:val="00993627"/>
    <w:rsid w:val="00993658"/>
    <w:rsid w:val="0099367D"/>
    <w:rsid w:val="009936F0"/>
    <w:rsid w:val="00993DA5"/>
    <w:rsid w:val="0099407D"/>
    <w:rsid w:val="00994593"/>
    <w:rsid w:val="00994D12"/>
    <w:rsid w:val="00995360"/>
    <w:rsid w:val="009953C5"/>
    <w:rsid w:val="009954AD"/>
    <w:rsid w:val="0099573B"/>
    <w:rsid w:val="009957F0"/>
    <w:rsid w:val="00995DCD"/>
    <w:rsid w:val="00996546"/>
    <w:rsid w:val="009969A0"/>
    <w:rsid w:val="00996A8B"/>
    <w:rsid w:val="00996C94"/>
    <w:rsid w:val="00996CD1"/>
    <w:rsid w:val="00996CD4"/>
    <w:rsid w:val="0099713E"/>
    <w:rsid w:val="0099714B"/>
    <w:rsid w:val="00997157"/>
    <w:rsid w:val="0099731A"/>
    <w:rsid w:val="009978F0"/>
    <w:rsid w:val="009979D6"/>
    <w:rsid w:val="00997CA3"/>
    <w:rsid w:val="00997F8A"/>
    <w:rsid w:val="009A0212"/>
    <w:rsid w:val="009A031F"/>
    <w:rsid w:val="009A041C"/>
    <w:rsid w:val="009A04D7"/>
    <w:rsid w:val="009A0928"/>
    <w:rsid w:val="009A0F06"/>
    <w:rsid w:val="009A1722"/>
    <w:rsid w:val="009A1915"/>
    <w:rsid w:val="009A1936"/>
    <w:rsid w:val="009A1E77"/>
    <w:rsid w:val="009A1FF2"/>
    <w:rsid w:val="009A20F1"/>
    <w:rsid w:val="009A2180"/>
    <w:rsid w:val="009A246A"/>
    <w:rsid w:val="009A2E47"/>
    <w:rsid w:val="009A3183"/>
    <w:rsid w:val="009A37AC"/>
    <w:rsid w:val="009A3AB5"/>
    <w:rsid w:val="009A3C19"/>
    <w:rsid w:val="009A3F61"/>
    <w:rsid w:val="009A3FED"/>
    <w:rsid w:val="009A464C"/>
    <w:rsid w:val="009A4C99"/>
    <w:rsid w:val="009A5004"/>
    <w:rsid w:val="009A516A"/>
    <w:rsid w:val="009A528E"/>
    <w:rsid w:val="009A5FBB"/>
    <w:rsid w:val="009A6127"/>
    <w:rsid w:val="009A637B"/>
    <w:rsid w:val="009A63C5"/>
    <w:rsid w:val="009A6456"/>
    <w:rsid w:val="009A6BAA"/>
    <w:rsid w:val="009A6C74"/>
    <w:rsid w:val="009A7036"/>
    <w:rsid w:val="009A7154"/>
    <w:rsid w:val="009A76D3"/>
    <w:rsid w:val="009A78D1"/>
    <w:rsid w:val="009B003C"/>
    <w:rsid w:val="009B0097"/>
    <w:rsid w:val="009B076B"/>
    <w:rsid w:val="009B0D09"/>
    <w:rsid w:val="009B0E51"/>
    <w:rsid w:val="009B22E9"/>
    <w:rsid w:val="009B2839"/>
    <w:rsid w:val="009B29A3"/>
    <w:rsid w:val="009B3126"/>
    <w:rsid w:val="009B3221"/>
    <w:rsid w:val="009B346F"/>
    <w:rsid w:val="009B3745"/>
    <w:rsid w:val="009B3881"/>
    <w:rsid w:val="009B3C37"/>
    <w:rsid w:val="009B3C79"/>
    <w:rsid w:val="009B3E81"/>
    <w:rsid w:val="009B3F3C"/>
    <w:rsid w:val="009B4821"/>
    <w:rsid w:val="009B48B5"/>
    <w:rsid w:val="009B4BED"/>
    <w:rsid w:val="009B4C24"/>
    <w:rsid w:val="009B5821"/>
    <w:rsid w:val="009B59B0"/>
    <w:rsid w:val="009B5AFF"/>
    <w:rsid w:val="009B616B"/>
    <w:rsid w:val="009B68AD"/>
    <w:rsid w:val="009B6C13"/>
    <w:rsid w:val="009B7BB7"/>
    <w:rsid w:val="009B7FFA"/>
    <w:rsid w:val="009C00EF"/>
    <w:rsid w:val="009C0740"/>
    <w:rsid w:val="009C0BC1"/>
    <w:rsid w:val="009C0DBE"/>
    <w:rsid w:val="009C0E79"/>
    <w:rsid w:val="009C10DF"/>
    <w:rsid w:val="009C1518"/>
    <w:rsid w:val="009C1A35"/>
    <w:rsid w:val="009C1D4B"/>
    <w:rsid w:val="009C1E0C"/>
    <w:rsid w:val="009C281C"/>
    <w:rsid w:val="009C2B62"/>
    <w:rsid w:val="009C3018"/>
    <w:rsid w:val="009C31B7"/>
    <w:rsid w:val="009C33E6"/>
    <w:rsid w:val="009C3A87"/>
    <w:rsid w:val="009C3D88"/>
    <w:rsid w:val="009C3EEC"/>
    <w:rsid w:val="009C4F82"/>
    <w:rsid w:val="009C520B"/>
    <w:rsid w:val="009C5785"/>
    <w:rsid w:val="009C5874"/>
    <w:rsid w:val="009C6768"/>
    <w:rsid w:val="009C6894"/>
    <w:rsid w:val="009C6B3B"/>
    <w:rsid w:val="009C6B7B"/>
    <w:rsid w:val="009C6E93"/>
    <w:rsid w:val="009C7147"/>
    <w:rsid w:val="009C731C"/>
    <w:rsid w:val="009C74F3"/>
    <w:rsid w:val="009C759C"/>
    <w:rsid w:val="009C7EF6"/>
    <w:rsid w:val="009C7F47"/>
    <w:rsid w:val="009D0222"/>
    <w:rsid w:val="009D0361"/>
    <w:rsid w:val="009D0720"/>
    <w:rsid w:val="009D079F"/>
    <w:rsid w:val="009D0897"/>
    <w:rsid w:val="009D0C84"/>
    <w:rsid w:val="009D10A7"/>
    <w:rsid w:val="009D1C5F"/>
    <w:rsid w:val="009D2118"/>
    <w:rsid w:val="009D22EA"/>
    <w:rsid w:val="009D2A06"/>
    <w:rsid w:val="009D2C43"/>
    <w:rsid w:val="009D31C3"/>
    <w:rsid w:val="009D3CC0"/>
    <w:rsid w:val="009D3D45"/>
    <w:rsid w:val="009D422C"/>
    <w:rsid w:val="009D4303"/>
    <w:rsid w:val="009D478C"/>
    <w:rsid w:val="009D49A4"/>
    <w:rsid w:val="009D4A8E"/>
    <w:rsid w:val="009D4DA3"/>
    <w:rsid w:val="009D610C"/>
    <w:rsid w:val="009D62E7"/>
    <w:rsid w:val="009D66B4"/>
    <w:rsid w:val="009D6B84"/>
    <w:rsid w:val="009D6DA5"/>
    <w:rsid w:val="009D7447"/>
    <w:rsid w:val="009D75A4"/>
    <w:rsid w:val="009D7FEB"/>
    <w:rsid w:val="009E01BA"/>
    <w:rsid w:val="009E0AD4"/>
    <w:rsid w:val="009E0EF0"/>
    <w:rsid w:val="009E0FC3"/>
    <w:rsid w:val="009E11A9"/>
    <w:rsid w:val="009E176B"/>
    <w:rsid w:val="009E1B25"/>
    <w:rsid w:val="009E1D4E"/>
    <w:rsid w:val="009E1D9A"/>
    <w:rsid w:val="009E1E13"/>
    <w:rsid w:val="009E1F70"/>
    <w:rsid w:val="009E1FFC"/>
    <w:rsid w:val="009E22EA"/>
    <w:rsid w:val="009E2F97"/>
    <w:rsid w:val="009E3235"/>
    <w:rsid w:val="009E3790"/>
    <w:rsid w:val="009E3AD5"/>
    <w:rsid w:val="009E3B34"/>
    <w:rsid w:val="009E4484"/>
    <w:rsid w:val="009E457F"/>
    <w:rsid w:val="009E53AA"/>
    <w:rsid w:val="009E53D6"/>
    <w:rsid w:val="009E5656"/>
    <w:rsid w:val="009E5AB4"/>
    <w:rsid w:val="009E5B99"/>
    <w:rsid w:val="009E5FF1"/>
    <w:rsid w:val="009E605E"/>
    <w:rsid w:val="009E641D"/>
    <w:rsid w:val="009E65A4"/>
    <w:rsid w:val="009E6BC3"/>
    <w:rsid w:val="009E6D97"/>
    <w:rsid w:val="009E6F6E"/>
    <w:rsid w:val="009E703D"/>
    <w:rsid w:val="009E70FC"/>
    <w:rsid w:val="009E78D9"/>
    <w:rsid w:val="009E798E"/>
    <w:rsid w:val="009E7990"/>
    <w:rsid w:val="009F0595"/>
    <w:rsid w:val="009F06F6"/>
    <w:rsid w:val="009F0C38"/>
    <w:rsid w:val="009F0CD1"/>
    <w:rsid w:val="009F1033"/>
    <w:rsid w:val="009F10F2"/>
    <w:rsid w:val="009F1670"/>
    <w:rsid w:val="009F187B"/>
    <w:rsid w:val="009F1933"/>
    <w:rsid w:val="009F2E7E"/>
    <w:rsid w:val="009F3A4B"/>
    <w:rsid w:val="009F3C57"/>
    <w:rsid w:val="009F3FC9"/>
    <w:rsid w:val="009F41E1"/>
    <w:rsid w:val="009F4324"/>
    <w:rsid w:val="009F4375"/>
    <w:rsid w:val="009F4834"/>
    <w:rsid w:val="009F4F05"/>
    <w:rsid w:val="009F5234"/>
    <w:rsid w:val="009F5606"/>
    <w:rsid w:val="009F5CA4"/>
    <w:rsid w:val="009F6410"/>
    <w:rsid w:val="009F6457"/>
    <w:rsid w:val="009F669B"/>
    <w:rsid w:val="009F66DF"/>
    <w:rsid w:val="009F6853"/>
    <w:rsid w:val="009F6A2F"/>
    <w:rsid w:val="009F709D"/>
    <w:rsid w:val="009F7169"/>
    <w:rsid w:val="009F7441"/>
    <w:rsid w:val="009F76CB"/>
    <w:rsid w:val="009F7883"/>
    <w:rsid w:val="009F7B0A"/>
    <w:rsid w:val="009F7DDF"/>
    <w:rsid w:val="009F7EDA"/>
    <w:rsid w:val="00A00454"/>
    <w:rsid w:val="00A00519"/>
    <w:rsid w:val="00A00F35"/>
    <w:rsid w:val="00A01006"/>
    <w:rsid w:val="00A011C6"/>
    <w:rsid w:val="00A015E6"/>
    <w:rsid w:val="00A0193A"/>
    <w:rsid w:val="00A01C4C"/>
    <w:rsid w:val="00A02940"/>
    <w:rsid w:val="00A02B26"/>
    <w:rsid w:val="00A03893"/>
    <w:rsid w:val="00A0394B"/>
    <w:rsid w:val="00A0431F"/>
    <w:rsid w:val="00A04541"/>
    <w:rsid w:val="00A04846"/>
    <w:rsid w:val="00A04A92"/>
    <w:rsid w:val="00A04E32"/>
    <w:rsid w:val="00A05004"/>
    <w:rsid w:val="00A0559E"/>
    <w:rsid w:val="00A056B0"/>
    <w:rsid w:val="00A05A1F"/>
    <w:rsid w:val="00A05BA9"/>
    <w:rsid w:val="00A05DFF"/>
    <w:rsid w:val="00A05FAB"/>
    <w:rsid w:val="00A05FF8"/>
    <w:rsid w:val="00A0691C"/>
    <w:rsid w:val="00A06A6A"/>
    <w:rsid w:val="00A06BD2"/>
    <w:rsid w:val="00A06F57"/>
    <w:rsid w:val="00A07654"/>
    <w:rsid w:val="00A07B16"/>
    <w:rsid w:val="00A07EA6"/>
    <w:rsid w:val="00A105DB"/>
    <w:rsid w:val="00A106FE"/>
    <w:rsid w:val="00A10764"/>
    <w:rsid w:val="00A10B48"/>
    <w:rsid w:val="00A112D4"/>
    <w:rsid w:val="00A114B5"/>
    <w:rsid w:val="00A115BF"/>
    <w:rsid w:val="00A11ACA"/>
    <w:rsid w:val="00A11BF1"/>
    <w:rsid w:val="00A11E0F"/>
    <w:rsid w:val="00A121EA"/>
    <w:rsid w:val="00A12206"/>
    <w:rsid w:val="00A12301"/>
    <w:rsid w:val="00A1260C"/>
    <w:rsid w:val="00A12A73"/>
    <w:rsid w:val="00A12BEE"/>
    <w:rsid w:val="00A12EE8"/>
    <w:rsid w:val="00A131A4"/>
    <w:rsid w:val="00A13511"/>
    <w:rsid w:val="00A13715"/>
    <w:rsid w:val="00A13CF1"/>
    <w:rsid w:val="00A145D0"/>
    <w:rsid w:val="00A14743"/>
    <w:rsid w:val="00A14B5D"/>
    <w:rsid w:val="00A1521F"/>
    <w:rsid w:val="00A1562F"/>
    <w:rsid w:val="00A157EC"/>
    <w:rsid w:val="00A16098"/>
    <w:rsid w:val="00A16150"/>
    <w:rsid w:val="00A1630A"/>
    <w:rsid w:val="00A1637F"/>
    <w:rsid w:val="00A164DC"/>
    <w:rsid w:val="00A16A02"/>
    <w:rsid w:val="00A17345"/>
    <w:rsid w:val="00A1789B"/>
    <w:rsid w:val="00A17EE0"/>
    <w:rsid w:val="00A20253"/>
    <w:rsid w:val="00A20300"/>
    <w:rsid w:val="00A2049C"/>
    <w:rsid w:val="00A205BF"/>
    <w:rsid w:val="00A20AD4"/>
    <w:rsid w:val="00A2104B"/>
    <w:rsid w:val="00A210E9"/>
    <w:rsid w:val="00A2134E"/>
    <w:rsid w:val="00A218AE"/>
    <w:rsid w:val="00A21A9D"/>
    <w:rsid w:val="00A21AAA"/>
    <w:rsid w:val="00A21E51"/>
    <w:rsid w:val="00A22132"/>
    <w:rsid w:val="00A22207"/>
    <w:rsid w:val="00A2242D"/>
    <w:rsid w:val="00A226BE"/>
    <w:rsid w:val="00A22D9C"/>
    <w:rsid w:val="00A2334A"/>
    <w:rsid w:val="00A233D0"/>
    <w:rsid w:val="00A23921"/>
    <w:rsid w:val="00A24150"/>
    <w:rsid w:val="00A2470A"/>
    <w:rsid w:val="00A2481C"/>
    <w:rsid w:val="00A24CCF"/>
    <w:rsid w:val="00A24D7A"/>
    <w:rsid w:val="00A25A28"/>
    <w:rsid w:val="00A261E4"/>
    <w:rsid w:val="00A26883"/>
    <w:rsid w:val="00A26C6C"/>
    <w:rsid w:val="00A26D60"/>
    <w:rsid w:val="00A26EE0"/>
    <w:rsid w:val="00A27E36"/>
    <w:rsid w:val="00A3072C"/>
    <w:rsid w:val="00A30B11"/>
    <w:rsid w:val="00A30BAE"/>
    <w:rsid w:val="00A30F0D"/>
    <w:rsid w:val="00A313D0"/>
    <w:rsid w:val="00A314A9"/>
    <w:rsid w:val="00A31591"/>
    <w:rsid w:val="00A3170C"/>
    <w:rsid w:val="00A31C37"/>
    <w:rsid w:val="00A31E88"/>
    <w:rsid w:val="00A321EE"/>
    <w:rsid w:val="00A325C2"/>
    <w:rsid w:val="00A325CC"/>
    <w:rsid w:val="00A327E2"/>
    <w:rsid w:val="00A32C37"/>
    <w:rsid w:val="00A33A04"/>
    <w:rsid w:val="00A33C3D"/>
    <w:rsid w:val="00A33C9E"/>
    <w:rsid w:val="00A34D39"/>
    <w:rsid w:val="00A353E7"/>
    <w:rsid w:val="00A356D8"/>
    <w:rsid w:val="00A35735"/>
    <w:rsid w:val="00A35A0B"/>
    <w:rsid w:val="00A35B68"/>
    <w:rsid w:val="00A35C60"/>
    <w:rsid w:val="00A35EC9"/>
    <w:rsid w:val="00A362CB"/>
    <w:rsid w:val="00A36694"/>
    <w:rsid w:val="00A36B9B"/>
    <w:rsid w:val="00A3712A"/>
    <w:rsid w:val="00A371F9"/>
    <w:rsid w:val="00A3747D"/>
    <w:rsid w:val="00A37922"/>
    <w:rsid w:val="00A37A59"/>
    <w:rsid w:val="00A37A8E"/>
    <w:rsid w:val="00A37E9D"/>
    <w:rsid w:val="00A37ED8"/>
    <w:rsid w:val="00A4039E"/>
    <w:rsid w:val="00A40531"/>
    <w:rsid w:val="00A40755"/>
    <w:rsid w:val="00A40889"/>
    <w:rsid w:val="00A41009"/>
    <w:rsid w:val="00A41179"/>
    <w:rsid w:val="00A41772"/>
    <w:rsid w:val="00A417CB"/>
    <w:rsid w:val="00A41CA0"/>
    <w:rsid w:val="00A42659"/>
    <w:rsid w:val="00A42721"/>
    <w:rsid w:val="00A42897"/>
    <w:rsid w:val="00A429DE"/>
    <w:rsid w:val="00A42D23"/>
    <w:rsid w:val="00A4339C"/>
    <w:rsid w:val="00A44047"/>
    <w:rsid w:val="00A44530"/>
    <w:rsid w:val="00A44882"/>
    <w:rsid w:val="00A44AA5"/>
    <w:rsid w:val="00A44E28"/>
    <w:rsid w:val="00A44F64"/>
    <w:rsid w:val="00A45197"/>
    <w:rsid w:val="00A456C7"/>
    <w:rsid w:val="00A4570E"/>
    <w:rsid w:val="00A45A3B"/>
    <w:rsid w:val="00A46395"/>
    <w:rsid w:val="00A46FAD"/>
    <w:rsid w:val="00A470ED"/>
    <w:rsid w:val="00A47430"/>
    <w:rsid w:val="00A4761F"/>
    <w:rsid w:val="00A47B4B"/>
    <w:rsid w:val="00A5044D"/>
    <w:rsid w:val="00A50464"/>
    <w:rsid w:val="00A50AED"/>
    <w:rsid w:val="00A50B00"/>
    <w:rsid w:val="00A50DDA"/>
    <w:rsid w:val="00A511FB"/>
    <w:rsid w:val="00A513F5"/>
    <w:rsid w:val="00A514EB"/>
    <w:rsid w:val="00A51575"/>
    <w:rsid w:val="00A521E0"/>
    <w:rsid w:val="00A529B4"/>
    <w:rsid w:val="00A52B47"/>
    <w:rsid w:val="00A52D1E"/>
    <w:rsid w:val="00A53266"/>
    <w:rsid w:val="00A53552"/>
    <w:rsid w:val="00A544BF"/>
    <w:rsid w:val="00A54A7E"/>
    <w:rsid w:val="00A54A90"/>
    <w:rsid w:val="00A54D16"/>
    <w:rsid w:val="00A54F1B"/>
    <w:rsid w:val="00A5579B"/>
    <w:rsid w:val="00A55877"/>
    <w:rsid w:val="00A55896"/>
    <w:rsid w:val="00A55BB7"/>
    <w:rsid w:val="00A55CCE"/>
    <w:rsid w:val="00A55E76"/>
    <w:rsid w:val="00A55F77"/>
    <w:rsid w:val="00A5637C"/>
    <w:rsid w:val="00A565AD"/>
    <w:rsid w:val="00A56735"/>
    <w:rsid w:val="00A56C2C"/>
    <w:rsid w:val="00A570E9"/>
    <w:rsid w:val="00A57311"/>
    <w:rsid w:val="00A57C08"/>
    <w:rsid w:val="00A57EC9"/>
    <w:rsid w:val="00A57F96"/>
    <w:rsid w:val="00A6098D"/>
    <w:rsid w:val="00A60D1B"/>
    <w:rsid w:val="00A615F0"/>
    <w:rsid w:val="00A61828"/>
    <w:rsid w:val="00A61F25"/>
    <w:rsid w:val="00A620AA"/>
    <w:rsid w:val="00A62155"/>
    <w:rsid w:val="00A62953"/>
    <w:rsid w:val="00A62961"/>
    <w:rsid w:val="00A62D25"/>
    <w:rsid w:val="00A630F5"/>
    <w:rsid w:val="00A6364F"/>
    <w:rsid w:val="00A637E3"/>
    <w:rsid w:val="00A63872"/>
    <w:rsid w:val="00A63A37"/>
    <w:rsid w:val="00A63A7C"/>
    <w:rsid w:val="00A63A89"/>
    <w:rsid w:val="00A64196"/>
    <w:rsid w:val="00A64BC7"/>
    <w:rsid w:val="00A64EB1"/>
    <w:rsid w:val="00A65354"/>
    <w:rsid w:val="00A653FD"/>
    <w:rsid w:val="00A657CF"/>
    <w:rsid w:val="00A65FBF"/>
    <w:rsid w:val="00A66089"/>
    <w:rsid w:val="00A66A5A"/>
    <w:rsid w:val="00A677C1"/>
    <w:rsid w:val="00A67A8E"/>
    <w:rsid w:val="00A67AC6"/>
    <w:rsid w:val="00A7033E"/>
    <w:rsid w:val="00A70595"/>
    <w:rsid w:val="00A70A35"/>
    <w:rsid w:val="00A70F30"/>
    <w:rsid w:val="00A7141F"/>
    <w:rsid w:val="00A71C71"/>
    <w:rsid w:val="00A71D6B"/>
    <w:rsid w:val="00A72A89"/>
    <w:rsid w:val="00A736A8"/>
    <w:rsid w:val="00A73873"/>
    <w:rsid w:val="00A744A2"/>
    <w:rsid w:val="00A745D9"/>
    <w:rsid w:val="00A748C3"/>
    <w:rsid w:val="00A74955"/>
    <w:rsid w:val="00A74E04"/>
    <w:rsid w:val="00A74F6C"/>
    <w:rsid w:val="00A75204"/>
    <w:rsid w:val="00A75212"/>
    <w:rsid w:val="00A7538B"/>
    <w:rsid w:val="00A75648"/>
    <w:rsid w:val="00A75857"/>
    <w:rsid w:val="00A75920"/>
    <w:rsid w:val="00A75B6A"/>
    <w:rsid w:val="00A7634B"/>
    <w:rsid w:val="00A7662C"/>
    <w:rsid w:val="00A76696"/>
    <w:rsid w:val="00A76A52"/>
    <w:rsid w:val="00A76BF2"/>
    <w:rsid w:val="00A76D98"/>
    <w:rsid w:val="00A76FC0"/>
    <w:rsid w:val="00A770A5"/>
    <w:rsid w:val="00A7735F"/>
    <w:rsid w:val="00A77437"/>
    <w:rsid w:val="00A77816"/>
    <w:rsid w:val="00A77C0E"/>
    <w:rsid w:val="00A806D6"/>
    <w:rsid w:val="00A80E52"/>
    <w:rsid w:val="00A8135C"/>
    <w:rsid w:val="00A81633"/>
    <w:rsid w:val="00A816A2"/>
    <w:rsid w:val="00A81F4B"/>
    <w:rsid w:val="00A8221B"/>
    <w:rsid w:val="00A82665"/>
    <w:rsid w:val="00A831F0"/>
    <w:rsid w:val="00A834EC"/>
    <w:rsid w:val="00A83BF1"/>
    <w:rsid w:val="00A83C06"/>
    <w:rsid w:val="00A84046"/>
    <w:rsid w:val="00A84298"/>
    <w:rsid w:val="00A84E5C"/>
    <w:rsid w:val="00A8513A"/>
    <w:rsid w:val="00A8523D"/>
    <w:rsid w:val="00A853DF"/>
    <w:rsid w:val="00A855EC"/>
    <w:rsid w:val="00A85661"/>
    <w:rsid w:val="00A85FFF"/>
    <w:rsid w:val="00A865AF"/>
    <w:rsid w:val="00A86736"/>
    <w:rsid w:val="00A86ACD"/>
    <w:rsid w:val="00A86F5C"/>
    <w:rsid w:val="00A86FEF"/>
    <w:rsid w:val="00A8717C"/>
    <w:rsid w:val="00A87482"/>
    <w:rsid w:val="00A87C98"/>
    <w:rsid w:val="00A905F1"/>
    <w:rsid w:val="00A90930"/>
    <w:rsid w:val="00A90E27"/>
    <w:rsid w:val="00A91076"/>
    <w:rsid w:val="00A91218"/>
    <w:rsid w:val="00A91469"/>
    <w:rsid w:val="00A9164F"/>
    <w:rsid w:val="00A91F3E"/>
    <w:rsid w:val="00A92C4D"/>
    <w:rsid w:val="00A930F9"/>
    <w:rsid w:val="00A93270"/>
    <w:rsid w:val="00A934FE"/>
    <w:rsid w:val="00A93715"/>
    <w:rsid w:val="00A9399B"/>
    <w:rsid w:val="00A939D3"/>
    <w:rsid w:val="00A93AFA"/>
    <w:rsid w:val="00A93BDA"/>
    <w:rsid w:val="00A93E41"/>
    <w:rsid w:val="00A93EB5"/>
    <w:rsid w:val="00A949D9"/>
    <w:rsid w:val="00A94A70"/>
    <w:rsid w:val="00A94BD7"/>
    <w:rsid w:val="00A9505F"/>
    <w:rsid w:val="00A95224"/>
    <w:rsid w:val="00A9526D"/>
    <w:rsid w:val="00A95445"/>
    <w:rsid w:val="00A95A3E"/>
    <w:rsid w:val="00A95BBD"/>
    <w:rsid w:val="00A96058"/>
    <w:rsid w:val="00A96801"/>
    <w:rsid w:val="00A9692B"/>
    <w:rsid w:val="00A96D7E"/>
    <w:rsid w:val="00A971EC"/>
    <w:rsid w:val="00A9727C"/>
    <w:rsid w:val="00A97569"/>
    <w:rsid w:val="00A9765C"/>
    <w:rsid w:val="00A97666"/>
    <w:rsid w:val="00A97B8C"/>
    <w:rsid w:val="00A97E7B"/>
    <w:rsid w:val="00AA0003"/>
    <w:rsid w:val="00AA0BE2"/>
    <w:rsid w:val="00AA0D42"/>
    <w:rsid w:val="00AA1536"/>
    <w:rsid w:val="00AA158B"/>
    <w:rsid w:val="00AA1D12"/>
    <w:rsid w:val="00AA1DBC"/>
    <w:rsid w:val="00AA1EEC"/>
    <w:rsid w:val="00AA210C"/>
    <w:rsid w:val="00AA29F2"/>
    <w:rsid w:val="00AA2BFE"/>
    <w:rsid w:val="00AA2CD8"/>
    <w:rsid w:val="00AA2D01"/>
    <w:rsid w:val="00AA30A2"/>
    <w:rsid w:val="00AA3476"/>
    <w:rsid w:val="00AA34E4"/>
    <w:rsid w:val="00AA3622"/>
    <w:rsid w:val="00AA3927"/>
    <w:rsid w:val="00AA3B44"/>
    <w:rsid w:val="00AA3B75"/>
    <w:rsid w:val="00AA3BBE"/>
    <w:rsid w:val="00AA3CE3"/>
    <w:rsid w:val="00AA3FF1"/>
    <w:rsid w:val="00AA461D"/>
    <w:rsid w:val="00AA46B1"/>
    <w:rsid w:val="00AA4757"/>
    <w:rsid w:val="00AA4AD5"/>
    <w:rsid w:val="00AA4B1B"/>
    <w:rsid w:val="00AA53BC"/>
    <w:rsid w:val="00AA5584"/>
    <w:rsid w:val="00AA5B7B"/>
    <w:rsid w:val="00AA6026"/>
    <w:rsid w:val="00AA6206"/>
    <w:rsid w:val="00AA630A"/>
    <w:rsid w:val="00AA6381"/>
    <w:rsid w:val="00AA69B2"/>
    <w:rsid w:val="00AA69EF"/>
    <w:rsid w:val="00AA6A93"/>
    <w:rsid w:val="00AA6B64"/>
    <w:rsid w:val="00AA6F9A"/>
    <w:rsid w:val="00AA7C4F"/>
    <w:rsid w:val="00AB001C"/>
    <w:rsid w:val="00AB003A"/>
    <w:rsid w:val="00AB02C8"/>
    <w:rsid w:val="00AB06B8"/>
    <w:rsid w:val="00AB0ADE"/>
    <w:rsid w:val="00AB0BBD"/>
    <w:rsid w:val="00AB0CA0"/>
    <w:rsid w:val="00AB102D"/>
    <w:rsid w:val="00AB13F6"/>
    <w:rsid w:val="00AB1A33"/>
    <w:rsid w:val="00AB1C99"/>
    <w:rsid w:val="00AB2857"/>
    <w:rsid w:val="00AB3125"/>
    <w:rsid w:val="00AB3299"/>
    <w:rsid w:val="00AB3418"/>
    <w:rsid w:val="00AB3491"/>
    <w:rsid w:val="00AB3612"/>
    <w:rsid w:val="00AB3D94"/>
    <w:rsid w:val="00AB3E16"/>
    <w:rsid w:val="00AB3E3E"/>
    <w:rsid w:val="00AB3F13"/>
    <w:rsid w:val="00AB4157"/>
    <w:rsid w:val="00AB42FF"/>
    <w:rsid w:val="00AB43E7"/>
    <w:rsid w:val="00AB503A"/>
    <w:rsid w:val="00AB513E"/>
    <w:rsid w:val="00AB52F4"/>
    <w:rsid w:val="00AB53BA"/>
    <w:rsid w:val="00AB56DB"/>
    <w:rsid w:val="00AB57AD"/>
    <w:rsid w:val="00AB583A"/>
    <w:rsid w:val="00AB5D50"/>
    <w:rsid w:val="00AB642C"/>
    <w:rsid w:val="00AB64B8"/>
    <w:rsid w:val="00AB7134"/>
    <w:rsid w:val="00AB74CC"/>
    <w:rsid w:val="00AB76D5"/>
    <w:rsid w:val="00AB7787"/>
    <w:rsid w:val="00AB78AC"/>
    <w:rsid w:val="00AB7AA5"/>
    <w:rsid w:val="00AC0825"/>
    <w:rsid w:val="00AC1191"/>
    <w:rsid w:val="00AC1281"/>
    <w:rsid w:val="00AC2D1E"/>
    <w:rsid w:val="00AC2D4E"/>
    <w:rsid w:val="00AC2DA4"/>
    <w:rsid w:val="00AC3084"/>
    <w:rsid w:val="00AC3431"/>
    <w:rsid w:val="00AC360F"/>
    <w:rsid w:val="00AC37AD"/>
    <w:rsid w:val="00AC38D3"/>
    <w:rsid w:val="00AC38E9"/>
    <w:rsid w:val="00AC45D6"/>
    <w:rsid w:val="00AC4D53"/>
    <w:rsid w:val="00AC4E2E"/>
    <w:rsid w:val="00AC5A3B"/>
    <w:rsid w:val="00AC61B3"/>
    <w:rsid w:val="00AC63F4"/>
    <w:rsid w:val="00AC6521"/>
    <w:rsid w:val="00AC6838"/>
    <w:rsid w:val="00AC690A"/>
    <w:rsid w:val="00AC6A3D"/>
    <w:rsid w:val="00AC6D0A"/>
    <w:rsid w:val="00AC6D4C"/>
    <w:rsid w:val="00AC73CC"/>
    <w:rsid w:val="00AD0886"/>
    <w:rsid w:val="00AD0D3E"/>
    <w:rsid w:val="00AD12BD"/>
    <w:rsid w:val="00AD163D"/>
    <w:rsid w:val="00AD1DFE"/>
    <w:rsid w:val="00AD1F06"/>
    <w:rsid w:val="00AD24CD"/>
    <w:rsid w:val="00AD25A2"/>
    <w:rsid w:val="00AD284F"/>
    <w:rsid w:val="00AD28FD"/>
    <w:rsid w:val="00AD2A75"/>
    <w:rsid w:val="00AD2ACB"/>
    <w:rsid w:val="00AD2AF3"/>
    <w:rsid w:val="00AD2BAD"/>
    <w:rsid w:val="00AD2D96"/>
    <w:rsid w:val="00AD3042"/>
    <w:rsid w:val="00AD3047"/>
    <w:rsid w:val="00AD33C3"/>
    <w:rsid w:val="00AD33C9"/>
    <w:rsid w:val="00AD34A1"/>
    <w:rsid w:val="00AD3B02"/>
    <w:rsid w:val="00AD3BEC"/>
    <w:rsid w:val="00AD48F9"/>
    <w:rsid w:val="00AD514B"/>
    <w:rsid w:val="00AD58E2"/>
    <w:rsid w:val="00AD64ED"/>
    <w:rsid w:val="00AD6C7F"/>
    <w:rsid w:val="00AD70C9"/>
    <w:rsid w:val="00AD732B"/>
    <w:rsid w:val="00AD75A6"/>
    <w:rsid w:val="00AD7927"/>
    <w:rsid w:val="00AE0D23"/>
    <w:rsid w:val="00AE0E9E"/>
    <w:rsid w:val="00AE139D"/>
    <w:rsid w:val="00AE1418"/>
    <w:rsid w:val="00AE14B7"/>
    <w:rsid w:val="00AE16CD"/>
    <w:rsid w:val="00AE18E2"/>
    <w:rsid w:val="00AE18E9"/>
    <w:rsid w:val="00AE1909"/>
    <w:rsid w:val="00AE1D35"/>
    <w:rsid w:val="00AE2205"/>
    <w:rsid w:val="00AE232B"/>
    <w:rsid w:val="00AE2BFE"/>
    <w:rsid w:val="00AE3004"/>
    <w:rsid w:val="00AE3A4E"/>
    <w:rsid w:val="00AE3AD6"/>
    <w:rsid w:val="00AE3CE1"/>
    <w:rsid w:val="00AE4516"/>
    <w:rsid w:val="00AE4557"/>
    <w:rsid w:val="00AE4A1F"/>
    <w:rsid w:val="00AE4B5C"/>
    <w:rsid w:val="00AE4C07"/>
    <w:rsid w:val="00AE4C51"/>
    <w:rsid w:val="00AE4C55"/>
    <w:rsid w:val="00AE4F01"/>
    <w:rsid w:val="00AE552C"/>
    <w:rsid w:val="00AE567B"/>
    <w:rsid w:val="00AE5749"/>
    <w:rsid w:val="00AE5D5D"/>
    <w:rsid w:val="00AE5E95"/>
    <w:rsid w:val="00AE60E2"/>
    <w:rsid w:val="00AE6433"/>
    <w:rsid w:val="00AE646D"/>
    <w:rsid w:val="00AE6584"/>
    <w:rsid w:val="00AE69BD"/>
    <w:rsid w:val="00AE6D12"/>
    <w:rsid w:val="00AE6EEB"/>
    <w:rsid w:val="00AE723D"/>
    <w:rsid w:val="00AE7992"/>
    <w:rsid w:val="00AE79D9"/>
    <w:rsid w:val="00AF0801"/>
    <w:rsid w:val="00AF1414"/>
    <w:rsid w:val="00AF22E6"/>
    <w:rsid w:val="00AF28B0"/>
    <w:rsid w:val="00AF2A9C"/>
    <w:rsid w:val="00AF2DED"/>
    <w:rsid w:val="00AF32B3"/>
    <w:rsid w:val="00AF3C80"/>
    <w:rsid w:val="00AF3C8C"/>
    <w:rsid w:val="00AF41FC"/>
    <w:rsid w:val="00AF457C"/>
    <w:rsid w:val="00AF4648"/>
    <w:rsid w:val="00AF4BC1"/>
    <w:rsid w:val="00AF4FBF"/>
    <w:rsid w:val="00AF5021"/>
    <w:rsid w:val="00AF5363"/>
    <w:rsid w:val="00AF5435"/>
    <w:rsid w:val="00AF5548"/>
    <w:rsid w:val="00AF5C9D"/>
    <w:rsid w:val="00AF5F78"/>
    <w:rsid w:val="00AF63A9"/>
    <w:rsid w:val="00AF6591"/>
    <w:rsid w:val="00AF66F1"/>
    <w:rsid w:val="00AF6AE3"/>
    <w:rsid w:val="00AF6B1B"/>
    <w:rsid w:val="00AF6E78"/>
    <w:rsid w:val="00AF6F2C"/>
    <w:rsid w:val="00AF738A"/>
    <w:rsid w:val="00AF782D"/>
    <w:rsid w:val="00AF7EB9"/>
    <w:rsid w:val="00AF7F09"/>
    <w:rsid w:val="00B0012A"/>
    <w:rsid w:val="00B002BA"/>
    <w:rsid w:val="00B00306"/>
    <w:rsid w:val="00B00D62"/>
    <w:rsid w:val="00B010D3"/>
    <w:rsid w:val="00B010DD"/>
    <w:rsid w:val="00B01A7A"/>
    <w:rsid w:val="00B01CC2"/>
    <w:rsid w:val="00B01F0D"/>
    <w:rsid w:val="00B02014"/>
    <w:rsid w:val="00B0226B"/>
    <w:rsid w:val="00B0226D"/>
    <w:rsid w:val="00B023FC"/>
    <w:rsid w:val="00B02599"/>
    <w:rsid w:val="00B02A4C"/>
    <w:rsid w:val="00B03101"/>
    <w:rsid w:val="00B039CE"/>
    <w:rsid w:val="00B03C77"/>
    <w:rsid w:val="00B03D26"/>
    <w:rsid w:val="00B04D36"/>
    <w:rsid w:val="00B04F11"/>
    <w:rsid w:val="00B054CE"/>
    <w:rsid w:val="00B05688"/>
    <w:rsid w:val="00B05C98"/>
    <w:rsid w:val="00B06102"/>
    <w:rsid w:val="00B06150"/>
    <w:rsid w:val="00B06AF4"/>
    <w:rsid w:val="00B06C77"/>
    <w:rsid w:val="00B075EC"/>
    <w:rsid w:val="00B077B1"/>
    <w:rsid w:val="00B078FB"/>
    <w:rsid w:val="00B07CBE"/>
    <w:rsid w:val="00B07F35"/>
    <w:rsid w:val="00B1093D"/>
    <w:rsid w:val="00B10BD1"/>
    <w:rsid w:val="00B111BF"/>
    <w:rsid w:val="00B114C4"/>
    <w:rsid w:val="00B11882"/>
    <w:rsid w:val="00B11E29"/>
    <w:rsid w:val="00B12F78"/>
    <w:rsid w:val="00B137BE"/>
    <w:rsid w:val="00B137D3"/>
    <w:rsid w:val="00B1388A"/>
    <w:rsid w:val="00B13930"/>
    <w:rsid w:val="00B13F1F"/>
    <w:rsid w:val="00B147CC"/>
    <w:rsid w:val="00B14CA8"/>
    <w:rsid w:val="00B14DE2"/>
    <w:rsid w:val="00B15039"/>
    <w:rsid w:val="00B150B5"/>
    <w:rsid w:val="00B15141"/>
    <w:rsid w:val="00B151C6"/>
    <w:rsid w:val="00B152F8"/>
    <w:rsid w:val="00B1584E"/>
    <w:rsid w:val="00B15A0F"/>
    <w:rsid w:val="00B16190"/>
    <w:rsid w:val="00B16306"/>
    <w:rsid w:val="00B167A6"/>
    <w:rsid w:val="00B16B5F"/>
    <w:rsid w:val="00B1736C"/>
    <w:rsid w:val="00B17744"/>
    <w:rsid w:val="00B17FDE"/>
    <w:rsid w:val="00B20057"/>
    <w:rsid w:val="00B20064"/>
    <w:rsid w:val="00B2043A"/>
    <w:rsid w:val="00B20AC2"/>
    <w:rsid w:val="00B20CB4"/>
    <w:rsid w:val="00B20E2B"/>
    <w:rsid w:val="00B21016"/>
    <w:rsid w:val="00B214A2"/>
    <w:rsid w:val="00B215F9"/>
    <w:rsid w:val="00B21A80"/>
    <w:rsid w:val="00B21CA7"/>
    <w:rsid w:val="00B21D72"/>
    <w:rsid w:val="00B21D85"/>
    <w:rsid w:val="00B21DF9"/>
    <w:rsid w:val="00B2286D"/>
    <w:rsid w:val="00B233A9"/>
    <w:rsid w:val="00B239CC"/>
    <w:rsid w:val="00B239F2"/>
    <w:rsid w:val="00B24F49"/>
    <w:rsid w:val="00B253EA"/>
    <w:rsid w:val="00B254EC"/>
    <w:rsid w:val="00B25585"/>
    <w:rsid w:val="00B25695"/>
    <w:rsid w:val="00B2569C"/>
    <w:rsid w:val="00B25993"/>
    <w:rsid w:val="00B25A70"/>
    <w:rsid w:val="00B25BD8"/>
    <w:rsid w:val="00B25E1D"/>
    <w:rsid w:val="00B25F0A"/>
    <w:rsid w:val="00B25F9A"/>
    <w:rsid w:val="00B2613A"/>
    <w:rsid w:val="00B264E1"/>
    <w:rsid w:val="00B269CE"/>
    <w:rsid w:val="00B2757B"/>
    <w:rsid w:val="00B278E2"/>
    <w:rsid w:val="00B27D54"/>
    <w:rsid w:val="00B304CA"/>
    <w:rsid w:val="00B305C0"/>
    <w:rsid w:val="00B30625"/>
    <w:rsid w:val="00B30EAE"/>
    <w:rsid w:val="00B311D5"/>
    <w:rsid w:val="00B31E5F"/>
    <w:rsid w:val="00B32607"/>
    <w:rsid w:val="00B326BE"/>
    <w:rsid w:val="00B32821"/>
    <w:rsid w:val="00B32CE3"/>
    <w:rsid w:val="00B33595"/>
    <w:rsid w:val="00B33769"/>
    <w:rsid w:val="00B3378D"/>
    <w:rsid w:val="00B33808"/>
    <w:rsid w:val="00B3396B"/>
    <w:rsid w:val="00B33AF8"/>
    <w:rsid w:val="00B34499"/>
    <w:rsid w:val="00B3477F"/>
    <w:rsid w:val="00B34886"/>
    <w:rsid w:val="00B3488B"/>
    <w:rsid w:val="00B3511C"/>
    <w:rsid w:val="00B3539A"/>
    <w:rsid w:val="00B35CB3"/>
    <w:rsid w:val="00B35F80"/>
    <w:rsid w:val="00B35F8E"/>
    <w:rsid w:val="00B37121"/>
    <w:rsid w:val="00B37B0B"/>
    <w:rsid w:val="00B4003E"/>
    <w:rsid w:val="00B40292"/>
    <w:rsid w:val="00B40573"/>
    <w:rsid w:val="00B406B2"/>
    <w:rsid w:val="00B40B83"/>
    <w:rsid w:val="00B40D73"/>
    <w:rsid w:val="00B411A3"/>
    <w:rsid w:val="00B412CB"/>
    <w:rsid w:val="00B41351"/>
    <w:rsid w:val="00B415EF"/>
    <w:rsid w:val="00B41A4F"/>
    <w:rsid w:val="00B41B34"/>
    <w:rsid w:val="00B420B2"/>
    <w:rsid w:val="00B42282"/>
    <w:rsid w:val="00B42672"/>
    <w:rsid w:val="00B427E4"/>
    <w:rsid w:val="00B4282F"/>
    <w:rsid w:val="00B42879"/>
    <w:rsid w:val="00B42B17"/>
    <w:rsid w:val="00B42B9A"/>
    <w:rsid w:val="00B430D3"/>
    <w:rsid w:val="00B43236"/>
    <w:rsid w:val="00B432D4"/>
    <w:rsid w:val="00B43609"/>
    <w:rsid w:val="00B437BD"/>
    <w:rsid w:val="00B437EA"/>
    <w:rsid w:val="00B43985"/>
    <w:rsid w:val="00B439FA"/>
    <w:rsid w:val="00B43AD7"/>
    <w:rsid w:val="00B43D4D"/>
    <w:rsid w:val="00B440CF"/>
    <w:rsid w:val="00B443C5"/>
    <w:rsid w:val="00B4485B"/>
    <w:rsid w:val="00B458D3"/>
    <w:rsid w:val="00B45927"/>
    <w:rsid w:val="00B45A61"/>
    <w:rsid w:val="00B45A7F"/>
    <w:rsid w:val="00B45AAE"/>
    <w:rsid w:val="00B45D6B"/>
    <w:rsid w:val="00B45F0F"/>
    <w:rsid w:val="00B462D6"/>
    <w:rsid w:val="00B46704"/>
    <w:rsid w:val="00B46BBB"/>
    <w:rsid w:val="00B46BC4"/>
    <w:rsid w:val="00B46E6D"/>
    <w:rsid w:val="00B47224"/>
    <w:rsid w:val="00B47784"/>
    <w:rsid w:val="00B4783F"/>
    <w:rsid w:val="00B47CEF"/>
    <w:rsid w:val="00B504AA"/>
    <w:rsid w:val="00B504F7"/>
    <w:rsid w:val="00B51000"/>
    <w:rsid w:val="00B51348"/>
    <w:rsid w:val="00B513F2"/>
    <w:rsid w:val="00B51420"/>
    <w:rsid w:val="00B51526"/>
    <w:rsid w:val="00B51A40"/>
    <w:rsid w:val="00B51CC0"/>
    <w:rsid w:val="00B51D5E"/>
    <w:rsid w:val="00B51D6D"/>
    <w:rsid w:val="00B52559"/>
    <w:rsid w:val="00B52646"/>
    <w:rsid w:val="00B529F2"/>
    <w:rsid w:val="00B52AAD"/>
    <w:rsid w:val="00B52BFC"/>
    <w:rsid w:val="00B53EF5"/>
    <w:rsid w:val="00B5428C"/>
    <w:rsid w:val="00B54381"/>
    <w:rsid w:val="00B543E9"/>
    <w:rsid w:val="00B54759"/>
    <w:rsid w:val="00B5475E"/>
    <w:rsid w:val="00B54989"/>
    <w:rsid w:val="00B553CF"/>
    <w:rsid w:val="00B555B8"/>
    <w:rsid w:val="00B55A47"/>
    <w:rsid w:val="00B55ACA"/>
    <w:rsid w:val="00B55EFC"/>
    <w:rsid w:val="00B5612F"/>
    <w:rsid w:val="00B565ED"/>
    <w:rsid w:val="00B566E0"/>
    <w:rsid w:val="00B5685D"/>
    <w:rsid w:val="00B57861"/>
    <w:rsid w:val="00B6019F"/>
    <w:rsid w:val="00B60567"/>
    <w:rsid w:val="00B607B8"/>
    <w:rsid w:val="00B60DF7"/>
    <w:rsid w:val="00B60E6E"/>
    <w:rsid w:val="00B60EE8"/>
    <w:rsid w:val="00B6184F"/>
    <w:rsid w:val="00B619AF"/>
    <w:rsid w:val="00B61B85"/>
    <w:rsid w:val="00B61CFF"/>
    <w:rsid w:val="00B61F70"/>
    <w:rsid w:val="00B62293"/>
    <w:rsid w:val="00B6237B"/>
    <w:rsid w:val="00B624C5"/>
    <w:rsid w:val="00B62A18"/>
    <w:rsid w:val="00B63284"/>
    <w:rsid w:val="00B63870"/>
    <w:rsid w:val="00B63BE9"/>
    <w:rsid w:val="00B640AB"/>
    <w:rsid w:val="00B64398"/>
    <w:rsid w:val="00B64484"/>
    <w:rsid w:val="00B645EE"/>
    <w:rsid w:val="00B645F8"/>
    <w:rsid w:val="00B646A6"/>
    <w:rsid w:val="00B64995"/>
    <w:rsid w:val="00B652B0"/>
    <w:rsid w:val="00B657B5"/>
    <w:rsid w:val="00B65D1C"/>
    <w:rsid w:val="00B664EC"/>
    <w:rsid w:val="00B66801"/>
    <w:rsid w:val="00B66F31"/>
    <w:rsid w:val="00B6796C"/>
    <w:rsid w:val="00B67B2B"/>
    <w:rsid w:val="00B67D7F"/>
    <w:rsid w:val="00B70333"/>
    <w:rsid w:val="00B703CE"/>
    <w:rsid w:val="00B70A49"/>
    <w:rsid w:val="00B70EDB"/>
    <w:rsid w:val="00B713B9"/>
    <w:rsid w:val="00B71A24"/>
    <w:rsid w:val="00B71A5D"/>
    <w:rsid w:val="00B71CF7"/>
    <w:rsid w:val="00B72184"/>
    <w:rsid w:val="00B72268"/>
    <w:rsid w:val="00B72341"/>
    <w:rsid w:val="00B72724"/>
    <w:rsid w:val="00B7273B"/>
    <w:rsid w:val="00B727B8"/>
    <w:rsid w:val="00B73259"/>
    <w:rsid w:val="00B73361"/>
    <w:rsid w:val="00B73453"/>
    <w:rsid w:val="00B735A4"/>
    <w:rsid w:val="00B735B0"/>
    <w:rsid w:val="00B737C7"/>
    <w:rsid w:val="00B73919"/>
    <w:rsid w:val="00B741DB"/>
    <w:rsid w:val="00B74570"/>
    <w:rsid w:val="00B74953"/>
    <w:rsid w:val="00B74A0D"/>
    <w:rsid w:val="00B74EC0"/>
    <w:rsid w:val="00B750D4"/>
    <w:rsid w:val="00B75667"/>
    <w:rsid w:val="00B75BF0"/>
    <w:rsid w:val="00B75ED2"/>
    <w:rsid w:val="00B76727"/>
    <w:rsid w:val="00B77062"/>
    <w:rsid w:val="00B7709F"/>
    <w:rsid w:val="00B774CC"/>
    <w:rsid w:val="00B77632"/>
    <w:rsid w:val="00B779DC"/>
    <w:rsid w:val="00B77C04"/>
    <w:rsid w:val="00B77D8A"/>
    <w:rsid w:val="00B80321"/>
    <w:rsid w:val="00B8053A"/>
    <w:rsid w:val="00B8053B"/>
    <w:rsid w:val="00B80795"/>
    <w:rsid w:val="00B80BAE"/>
    <w:rsid w:val="00B80F5B"/>
    <w:rsid w:val="00B811F0"/>
    <w:rsid w:val="00B81578"/>
    <w:rsid w:val="00B81684"/>
    <w:rsid w:val="00B817F4"/>
    <w:rsid w:val="00B8206A"/>
    <w:rsid w:val="00B821AB"/>
    <w:rsid w:val="00B82519"/>
    <w:rsid w:val="00B826C9"/>
    <w:rsid w:val="00B82942"/>
    <w:rsid w:val="00B82ED6"/>
    <w:rsid w:val="00B830F7"/>
    <w:rsid w:val="00B8321E"/>
    <w:rsid w:val="00B832F0"/>
    <w:rsid w:val="00B83AC3"/>
    <w:rsid w:val="00B83D8E"/>
    <w:rsid w:val="00B83DF6"/>
    <w:rsid w:val="00B8408E"/>
    <w:rsid w:val="00B842DA"/>
    <w:rsid w:val="00B84BE8"/>
    <w:rsid w:val="00B85E03"/>
    <w:rsid w:val="00B85F67"/>
    <w:rsid w:val="00B86557"/>
    <w:rsid w:val="00B86734"/>
    <w:rsid w:val="00B8692C"/>
    <w:rsid w:val="00B86BDC"/>
    <w:rsid w:val="00B872BD"/>
    <w:rsid w:val="00B874FB"/>
    <w:rsid w:val="00B8769E"/>
    <w:rsid w:val="00B87F54"/>
    <w:rsid w:val="00B90516"/>
    <w:rsid w:val="00B90857"/>
    <w:rsid w:val="00B90DC8"/>
    <w:rsid w:val="00B91356"/>
    <w:rsid w:val="00B91834"/>
    <w:rsid w:val="00B91E0F"/>
    <w:rsid w:val="00B92576"/>
    <w:rsid w:val="00B926E0"/>
    <w:rsid w:val="00B9279F"/>
    <w:rsid w:val="00B928B6"/>
    <w:rsid w:val="00B92D99"/>
    <w:rsid w:val="00B93042"/>
    <w:rsid w:val="00B932BA"/>
    <w:rsid w:val="00B93B55"/>
    <w:rsid w:val="00B93C36"/>
    <w:rsid w:val="00B93D2D"/>
    <w:rsid w:val="00B94054"/>
    <w:rsid w:val="00B94253"/>
    <w:rsid w:val="00B9436E"/>
    <w:rsid w:val="00B949D5"/>
    <w:rsid w:val="00B950E8"/>
    <w:rsid w:val="00B95242"/>
    <w:rsid w:val="00B95459"/>
    <w:rsid w:val="00B954FC"/>
    <w:rsid w:val="00B95A04"/>
    <w:rsid w:val="00B95C49"/>
    <w:rsid w:val="00B95EEF"/>
    <w:rsid w:val="00B96228"/>
    <w:rsid w:val="00B96313"/>
    <w:rsid w:val="00B965B8"/>
    <w:rsid w:val="00B96943"/>
    <w:rsid w:val="00B96A58"/>
    <w:rsid w:val="00B96ABF"/>
    <w:rsid w:val="00B96CBF"/>
    <w:rsid w:val="00B96CF0"/>
    <w:rsid w:val="00B96DA2"/>
    <w:rsid w:val="00B97507"/>
    <w:rsid w:val="00B977E6"/>
    <w:rsid w:val="00B979C8"/>
    <w:rsid w:val="00B97B85"/>
    <w:rsid w:val="00BA067F"/>
    <w:rsid w:val="00BA0827"/>
    <w:rsid w:val="00BA13E0"/>
    <w:rsid w:val="00BA17C4"/>
    <w:rsid w:val="00BA1C20"/>
    <w:rsid w:val="00BA1E0C"/>
    <w:rsid w:val="00BA2108"/>
    <w:rsid w:val="00BA270E"/>
    <w:rsid w:val="00BA2729"/>
    <w:rsid w:val="00BA283C"/>
    <w:rsid w:val="00BA2AEB"/>
    <w:rsid w:val="00BA2DED"/>
    <w:rsid w:val="00BA3076"/>
    <w:rsid w:val="00BA3129"/>
    <w:rsid w:val="00BA3158"/>
    <w:rsid w:val="00BA3909"/>
    <w:rsid w:val="00BA3974"/>
    <w:rsid w:val="00BA3CC9"/>
    <w:rsid w:val="00BA3F29"/>
    <w:rsid w:val="00BA40BE"/>
    <w:rsid w:val="00BA48E0"/>
    <w:rsid w:val="00BA5346"/>
    <w:rsid w:val="00BA54FB"/>
    <w:rsid w:val="00BA580D"/>
    <w:rsid w:val="00BA5BCB"/>
    <w:rsid w:val="00BA5C97"/>
    <w:rsid w:val="00BA5EFB"/>
    <w:rsid w:val="00BA6282"/>
    <w:rsid w:val="00BA659A"/>
    <w:rsid w:val="00BA68C1"/>
    <w:rsid w:val="00BA6CFD"/>
    <w:rsid w:val="00BA7241"/>
    <w:rsid w:val="00BA7423"/>
    <w:rsid w:val="00BA7541"/>
    <w:rsid w:val="00BA758B"/>
    <w:rsid w:val="00BA7688"/>
    <w:rsid w:val="00BA7EB0"/>
    <w:rsid w:val="00BB0528"/>
    <w:rsid w:val="00BB070E"/>
    <w:rsid w:val="00BB0B3E"/>
    <w:rsid w:val="00BB0D75"/>
    <w:rsid w:val="00BB0FE6"/>
    <w:rsid w:val="00BB1211"/>
    <w:rsid w:val="00BB1966"/>
    <w:rsid w:val="00BB1B24"/>
    <w:rsid w:val="00BB1C4F"/>
    <w:rsid w:val="00BB1D50"/>
    <w:rsid w:val="00BB225D"/>
    <w:rsid w:val="00BB2344"/>
    <w:rsid w:val="00BB25BE"/>
    <w:rsid w:val="00BB2F07"/>
    <w:rsid w:val="00BB3355"/>
    <w:rsid w:val="00BB365A"/>
    <w:rsid w:val="00BB3BFE"/>
    <w:rsid w:val="00BB3F4C"/>
    <w:rsid w:val="00BB3F8F"/>
    <w:rsid w:val="00BB424D"/>
    <w:rsid w:val="00BB45B8"/>
    <w:rsid w:val="00BB4A42"/>
    <w:rsid w:val="00BB4AF7"/>
    <w:rsid w:val="00BB522F"/>
    <w:rsid w:val="00BB5321"/>
    <w:rsid w:val="00BB56F2"/>
    <w:rsid w:val="00BB56F3"/>
    <w:rsid w:val="00BB6037"/>
    <w:rsid w:val="00BB61DC"/>
    <w:rsid w:val="00BB62C1"/>
    <w:rsid w:val="00BB6431"/>
    <w:rsid w:val="00BB6472"/>
    <w:rsid w:val="00BB6C81"/>
    <w:rsid w:val="00BB71EC"/>
    <w:rsid w:val="00BB723D"/>
    <w:rsid w:val="00BB724B"/>
    <w:rsid w:val="00BB7634"/>
    <w:rsid w:val="00BB7758"/>
    <w:rsid w:val="00BC07C1"/>
    <w:rsid w:val="00BC0854"/>
    <w:rsid w:val="00BC09F0"/>
    <w:rsid w:val="00BC0EBE"/>
    <w:rsid w:val="00BC16BF"/>
    <w:rsid w:val="00BC1A03"/>
    <w:rsid w:val="00BC1A99"/>
    <w:rsid w:val="00BC201A"/>
    <w:rsid w:val="00BC216F"/>
    <w:rsid w:val="00BC2BC7"/>
    <w:rsid w:val="00BC2F45"/>
    <w:rsid w:val="00BC321B"/>
    <w:rsid w:val="00BC344E"/>
    <w:rsid w:val="00BC36A6"/>
    <w:rsid w:val="00BC38B8"/>
    <w:rsid w:val="00BC3CF8"/>
    <w:rsid w:val="00BC3FE8"/>
    <w:rsid w:val="00BC4163"/>
    <w:rsid w:val="00BC499E"/>
    <w:rsid w:val="00BC51B2"/>
    <w:rsid w:val="00BC5AAF"/>
    <w:rsid w:val="00BC5CE2"/>
    <w:rsid w:val="00BC6E05"/>
    <w:rsid w:val="00BC70D5"/>
    <w:rsid w:val="00BC7133"/>
    <w:rsid w:val="00BC71C5"/>
    <w:rsid w:val="00BC7659"/>
    <w:rsid w:val="00BC77C9"/>
    <w:rsid w:val="00BC7A42"/>
    <w:rsid w:val="00BD013E"/>
    <w:rsid w:val="00BD082C"/>
    <w:rsid w:val="00BD0CCF"/>
    <w:rsid w:val="00BD0FC4"/>
    <w:rsid w:val="00BD1061"/>
    <w:rsid w:val="00BD140B"/>
    <w:rsid w:val="00BD238C"/>
    <w:rsid w:val="00BD2536"/>
    <w:rsid w:val="00BD2754"/>
    <w:rsid w:val="00BD279B"/>
    <w:rsid w:val="00BD2A08"/>
    <w:rsid w:val="00BD2C74"/>
    <w:rsid w:val="00BD2F55"/>
    <w:rsid w:val="00BD3550"/>
    <w:rsid w:val="00BD3668"/>
    <w:rsid w:val="00BD3837"/>
    <w:rsid w:val="00BD386B"/>
    <w:rsid w:val="00BD3981"/>
    <w:rsid w:val="00BD3C69"/>
    <w:rsid w:val="00BD3D7A"/>
    <w:rsid w:val="00BD3E0C"/>
    <w:rsid w:val="00BD4235"/>
    <w:rsid w:val="00BD45AD"/>
    <w:rsid w:val="00BD48F7"/>
    <w:rsid w:val="00BD52BA"/>
    <w:rsid w:val="00BD5468"/>
    <w:rsid w:val="00BD5A26"/>
    <w:rsid w:val="00BD5FA4"/>
    <w:rsid w:val="00BD6494"/>
    <w:rsid w:val="00BD6509"/>
    <w:rsid w:val="00BD689C"/>
    <w:rsid w:val="00BD6A22"/>
    <w:rsid w:val="00BD6D88"/>
    <w:rsid w:val="00BD7019"/>
    <w:rsid w:val="00BD7A82"/>
    <w:rsid w:val="00BD7B13"/>
    <w:rsid w:val="00BD7BC5"/>
    <w:rsid w:val="00BD7F9E"/>
    <w:rsid w:val="00BE028D"/>
    <w:rsid w:val="00BE04E0"/>
    <w:rsid w:val="00BE072F"/>
    <w:rsid w:val="00BE0A4E"/>
    <w:rsid w:val="00BE0FCB"/>
    <w:rsid w:val="00BE11E3"/>
    <w:rsid w:val="00BE13B8"/>
    <w:rsid w:val="00BE16C6"/>
    <w:rsid w:val="00BE1959"/>
    <w:rsid w:val="00BE197A"/>
    <w:rsid w:val="00BE1A06"/>
    <w:rsid w:val="00BE1CE8"/>
    <w:rsid w:val="00BE2404"/>
    <w:rsid w:val="00BE269D"/>
    <w:rsid w:val="00BE28FE"/>
    <w:rsid w:val="00BE2E20"/>
    <w:rsid w:val="00BE312F"/>
    <w:rsid w:val="00BE3A5E"/>
    <w:rsid w:val="00BE3EA0"/>
    <w:rsid w:val="00BE403F"/>
    <w:rsid w:val="00BE475F"/>
    <w:rsid w:val="00BE495E"/>
    <w:rsid w:val="00BE54F2"/>
    <w:rsid w:val="00BE5519"/>
    <w:rsid w:val="00BE57B1"/>
    <w:rsid w:val="00BE5813"/>
    <w:rsid w:val="00BE6149"/>
    <w:rsid w:val="00BE64C5"/>
    <w:rsid w:val="00BE65B3"/>
    <w:rsid w:val="00BE78ED"/>
    <w:rsid w:val="00BE7B27"/>
    <w:rsid w:val="00BE7CAA"/>
    <w:rsid w:val="00BF0058"/>
    <w:rsid w:val="00BF01B3"/>
    <w:rsid w:val="00BF02E6"/>
    <w:rsid w:val="00BF0771"/>
    <w:rsid w:val="00BF08B0"/>
    <w:rsid w:val="00BF0CEB"/>
    <w:rsid w:val="00BF0F15"/>
    <w:rsid w:val="00BF0F7D"/>
    <w:rsid w:val="00BF10D2"/>
    <w:rsid w:val="00BF120B"/>
    <w:rsid w:val="00BF12B0"/>
    <w:rsid w:val="00BF1309"/>
    <w:rsid w:val="00BF17DA"/>
    <w:rsid w:val="00BF21AD"/>
    <w:rsid w:val="00BF220D"/>
    <w:rsid w:val="00BF2372"/>
    <w:rsid w:val="00BF2817"/>
    <w:rsid w:val="00BF31CB"/>
    <w:rsid w:val="00BF3279"/>
    <w:rsid w:val="00BF3A1B"/>
    <w:rsid w:val="00BF3C10"/>
    <w:rsid w:val="00BF3FFA"/>
    <w:rsid w:val="00BF46F1"/>
    <w:rsid w:val="00BF4B69"/>
    <w:rsid w:val="00BF56A8"/>
    <w:rsid w:val="00BF57FA"/>
    <w:rsid w:val="00BF5BD9"/>
    <w:rsid w:val="00BF5E4E"/>
    <w:rsid w:val="00BF60E3"/>
    <w:rsid w:val="00BF66D0"/>
    <w:rsid w:val="00BF6C19"/>
    <w:rsid w:val="00BF6FBF"/>
    <w:rsid w:val="00BF70A1"/>
    <w:rsid w:val="00BF70F8"/>
    <w:rsid w:val="00BF73D5"/>
    <w:rsid w:val="00BF7ACE"/>
    <w:rsid w:val="00BF7B06"/>
    <w:rsid w:val="00BF7D39"/>
    <w:rsid w:val="00BF7D43"/>
    <w:rsid w:val="00C009D2"/>
    <w:rsid w:val="00C00F1A"/>
    <w:rsid w:val="00C010F5"/>
    <w:rsid w:val="00C01305"/>
    <w:rsid w:val="00C0150C"/>
    <w:rsid w:val="00C01580"/>
    <w:rsid w:val="00C01835"/>
    <w:rsid w:val="00C02192"/>
    <w:rsid w:val="00C02242"/>
    <w:rsid w:val="00C023FA"/>
    <w:rsid w:val="00C0269F"/>
    <w:rsid w:val="00C02CDE"/>
    <w:rsid w:val="00C034A2"/>
    <w:rsid w:val="00C0350D"/>
    <w:rsid w:val="00C039B6"/>
    <w:rsid w:val="00C03B7B"/>
    <w:rsid w:val="00C03B7E"/>
    <w:rsid w:val="00C03DAD"/>
    <w:rsid w:val="00C05285"/>
    <w:rsid w:val="00C057E0"/>
    <w:rsid w:val="00C05863"/>
    <w:rsid w:val="00C05C20"/>
    <w:rsid w:val="00C06066"/>
    <w:rsid w:val="00C0646A"/>
    <w:rsid w:val="00C0648A"/>
    <w:rsid w:val="00C067A4"/>
    <w:rsid w:val="00C06BE9"/>
    <w:rsid w:val="00C06E21"/>
    <w:rsid w:val="00C071C6"/>
    <w:rsid w:val="00C07916"/>
    <w:rsid w:val="00C07A6C"/>
    <w:rsid w:val="00C07A79"/>
    <w:rsid w:val="00C07AE3"/>
    <w:rsid w:val="00C07AE4"/>
    <w:rsid w:val="00C07C81"/>
    <w:rsid w:val="00C07D3E"/>
    <w:rsid w:val="00C10599"/>
    <w:rsid w:val="00C106DF"/>
    <w:rsid w:val="00C1114F"/>
    <w:rsid w:val="00C11183"/>
    <w:rsid w:val="00C11197"/>
    <w:rsid w:val="00C11C33"/>
    <w:rsid w:val="00C11C73"/>
    <w:rsid w:val="00C11FE5"/>
    <w:rsid w:val="00C11FF6"/>
    <w:rsid w:val="00C120B4"/>
    <w:rsid w:val="00C1286D"/>
    <w:rsid w:val="00C12EB5"/>
    <w:rsid w:val="00C12F7F"/>
    <w:rsid w:val="00C12FC8"/>
    <w:rsid w:val="00C134A1"/>
    <w:rsid w:val="00C13504"/>
    <w:rsid w:val="00C13C8A"/>
    <w:rsid w:val="00C13F22"/>
    <w:rsid w:val="00C13F33"/>
    <w:rsid w:val="00C140FE"/>
    <w:rsid w:val="00C15135"/>
    <w:rsid w:val="00C159ED"/>
    <w:rsid w:val="00C15B0E"/>
    <w:rsid w:val="00C15CC7"/>
    <w:rsid w:val="00C15FFF"/>
    <w:rsid w:val="00C1662C"/>
    <w:rsid w:val="00C167ED"/>
    <w:rsid w:val="00C16E5D"/>
    <w:rsid w:val="00C17099"/>
    <w:rsid w:val="00C1733B"/>
    <w:rsid w:val="00C1741D"/>
    <w:rsid w:val="00C174EC"/>
    <w:rsid w:val="00C17593"/>
    <w:rsid w:val="00C17AF4"/>
    <w:rsid w:val="00C17D7E"/>
    <w:rsid w:val="00C17D89"/>
    <w:rsid w:val="00C17E62"/>
    <w:rsid w:val="00C202D5"/>
    <w:rsid w:val="00C2068D"/>
    <w:rsid w:val="00C206C4"/>
    <w:rsid w:val="00C206EC"/>
    <w:rsid w:val="00C20939"/>
    <w:rsid w:val="00C20F77"/>
    <w:rsid w:val="00C210D4"/>
    <w:rsid w:val="00C21B1D"/>
    <w:rsid w:val="00C222CF"/>
    <w:rsid w:val="00C2311D"/>
    <w:rsid w:val="00C232DD"/>
    <w:rsid w:val="00C234C7"/>
    <w:rsid w:val="00C235EA"/>
    <w:rsid w:val="00C236CC"/>
    <w:rsid w:val="00C23780"/>
    <w:rsid w:val="00C2423A"/>
    <w:rsid w:val="00C243D1"/>
    <w:rsid w:val="00C24A0A"/>
    <w:rsid w:val="00C24CA2"/>
    <w:rsid w:val="00C24E9C"/>
    <w:rsid w:val="00C24EE5"/>
    <w:rsid w:val="00C24F74"/>
    <w:rsid w:val="00C250CF"/>
    <w:rsid w:val="00C251FF"/>
    <w:rsid w:val="00C2544D"/>
    <w:rsid w:val="00C25CD4"/>
    <w:rsid w:val="00C25D3A"/>
    <w:rsid w:val="00C263AE"/>
    <w:rsid w:val="00C26871"/>
    <w:rsid w:val="00C2695A"/>
    <w:rsid w:val="00C26E40"/>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A7"/>
    <w:rsid w:val="00C33D2E"/>
    <w:rsid w:val="00C33DCE"/>
    <w:rsid w:val="00C3463A"/>
    <w:rsid w:val="00C346BB"/>
    <w:rsid w:val="00C346C1"/>
    <w:rsid w:val="00C3488A"/>
    <w:rsid w:val="00C34B8E"/>
    <w:rsid w:val="00C34C05"/>
    <w:rsid w:val="00C3566B"/>
    <w:rsid w:val="00C35A42"/>
    <w:rsid w:val="00C35AD5"/>
    <w:rsid w:val="00C35B23"/>
    <w:rsid w:val="00C35D4F"/>
    <w:rsid w:val="00C3661D"/>
    <w:rsid w:val="00C36DAD"/>
    <w:rsid w:val="00C37050"/>
    <w:rsid w:val="00C37409"/>
    <w:rsid w:val="00C37493"/>
    <w:rsid w:val="00C37F07"/>
    <w:rsid w:val="00C37F85"/>
    <w:rsid w:val="00C37F8D"/>
    <w:rsid w:val="00C4018E"/>
    <w:rsid w:val="00C4044A"/>
    <w:rsid w:val="00C404D5"/>
    <w:rsid w:val="00C406F9"/>
    <w:rsid w:val="00C40B7D"/>
    <w:rsid w:val="00C413FE"/>
    <w:rsid w:val="00C41634"/>
    <w:rsid w:val="00C41751"/>
    <w:rsid w:val="00C41F64"/>
    <w:rsid w:val="00C42130"/>
    <w:rsid w:val="00C4214B"/>
    <w:rsid w:val="00C42784"/>
    <w:rsid w:val="00C429E1"/>
    <w:rsid w:val="00C42A58"/>
    <w:rsid w:val="00C439F0"/>
    <w:rsid w:val="00C43CE7"/>
    <w:rsid w:val="00C43D64"/>
    <w:rsid w:val="00C44189"/>
    <w:rsid w:val="00C4464F"/>
    <w:rsid w:val="00C447FB"/>
    <w:rsid w:val="00C44ADA"/>
    <w:rsid w:val="00C44DE2"/>
    <w:rsid w:val="00C45A9C"/>
    <w:rsid w:val="00C45B3D"/>
    <w:rsid w:val="00C463F9"/>
    <w:rsid w:val="00C46B53"/>
    <w:rsid w:val="00C470AA"/>
    <w:rsid w:val="00C4786D"/>
    <w:rsid w:val="00C47AE8"/>
    <w:rsid w:val="00C508B7"/>
    <w:rsid w:val="00C5128E"/>
    <w:rsid w:val="00C51D11"/>
    <w:rsid w:val="00C51FFF"/>
    <w:rsid w:val="00C521CC"/>
    <w:rsid w:val="00C5257E"/>
    <w:rsid w:val="00C52A41"/>
    <w:rsid w:val="00C52A73"/>
    <w:rsid w:val="00C52B7D"/>
    <w:rsid w:val="00C531B4"/>
    <w:rsid w:val="00C532F9"/>
    <w:rsid w:val="00C53E22"/>
    <w:rsid w:val="00C5430E"/>
    <w:rsid w:val="00C54C62"/>
    <w:rsid w:val="00C551E5"/>
    <w:rsid w:val="00C557CC"/>
    <w:rsid w:val="00C55ADC"/>
    <w:rsid w:val="00C55CE2"/>
    <w:rsid w:val="00C5638E"/>
    <w:rsid w:val="00C56918"/>
    <w:rsid w:val="00C569CA"/>
    <w:rsid w:val="00C569FF"/>
    <w:rsid w:val="00C56C48"/>
    <w:rsid w:val="00C5707E"/>
    <w:rsid w:val="00C57671"/>
    <w:rsid w:val="00C578F1"/>
    <w:rsid w:val="00C57CC6"/>
    <w:rsid w:val="00C601EB"/>
    <w:rsid w:val="00C60802"/>
    <w:rsid w:val="00C60EC1"/>
    <w:rsid w:val="00C60FFC"/>
    <w:rsid w:val="00C6119C"/>
    <w:rsid w:val="00C619C6"/>
    <w:rsid w:val="00C61FD6"/>
    <w:rsid w:val="00C62027"/>
    <w:rsid w:val="00C62163"/>
    <w:rsid w:val="00C622D2"/>
    <w:rsid w:val="00C62375"/>
    <w:rsid w:val="00C62997"/>
    <w:rsid w:val="00C62BE7"/>
    <w:rsid w:val="00C62C31"/>
    <w:rsid w:val="00C62FB5"/>
    <w:rsid w:val="00C6304B"/>
    <w:rsid w:val="00C631AA"/>
    <w:rsid w:val="00C633AB"/>
    <w:rsid w:val="00C6343A"/>
    <w:rsid w:val="00C6413B"/>
    <w:rsid w:val="00C64376"/>
    <w:rsid w:val="00C64626"/>
    <w:rsid w:val="00C64849"/>
    <w:rsid w:val="00C64EDC"/>
    <w:rsid w:val="00C65D24"/>
    <w:rsid w:val="00C65DFD"/>
    <w:rsid w:val="00C65F58"/>
    <w:rsid w:val="00C66571"/>
    <w:rsid w:val="00C666DB"/>
    <w:rsid w:val="00C667F6"/>
    <w:rsid w:val="00C66AC7"/>
    <w:rsid w:val="00C66B89"/>
    <w:rsid w:val="00C66C34"/>
    <w:rsid w:val="00C67231"/>
    <w:rsid w:val="00C67DD5"/>
    <w:rsid w:val="00C700C4"/>
    <w:rsid w:val="00C7040D"/>
    <w:rsid w:val="00C70B8C"/>
    <w:rsid w:val="00C7132A"/>
    <w:rsid w:val="00C71379"/>
    <w:rsid w:val="00C71468"/>
    <w:rsid w:val="00C7238B"/>
    <w:rsid w:val="00C723AF"/>
    <w:rsid w:val="00C723F3"/>
    <w:rsid w:val="00C7256D"/>
    <w:rsid w:val="00C72953"/>
    <w:rsid w:val="00C72EF5"/>
    <w:rsid w:val="00C732C5"/>
    <w:rsid w:val="00C7348B"/>
    <w:rsid w:val="00C7357D"/>
    <w:rsid w:val="00C7391E"/>
    <w:rsid w:val="00C740FD"/>
    <w:rsid w:val="00C74157"/>
    <w:rsid w:val="00C7448E"/>
    <w:rsid w:val="00C748E2"/>
    <w:rsid w:val="00C74C88"/>
    <w:rsid w:val="00C75004"/>
    <w:rsid w:val="00C755E8"/>
    <w:rsid w:val="00C75970"/>
    <w:rsid w:val="00C75AC4"/>
    <w:rsid w:val="00C75B22"/>
    <w:rsid w:val="00C75B9F"/>
    <w:rsid w:val="00C75C9D"/>
    <w:rsid w:val="00C76789"/>
    <w:rsid w:val="00C76A56"/>
    <w:rsid w:val="00C76A6B"/>
    <w:rsid w:val="00C76B1A"/>
    <w:rsid w:val="00C76F37"/>
    <w:rsid w:val="00C7731D"/>
    <w:rsid w:val="00C77675"/>
    <w:rsid w:val="00C7799E"/>
    <w:rsid w:val="00C77DF7"/>
    <w:rsid w:val="00C80547"/>
    <w:rsid w:val="00C8198E"/>
    <w:rsid w:val="00C81A6C"/>
    <w:rsid w:val="00C81B30"/>
    <w:rsid w:val="00C82387"/>
    <w:rsid w:val="00C825A9"/>
    <w:rsid w:val="00C83003"/>
    <w:rsid w:val="00C8332B"/>
    <w:rsid w:val="00C841CE"/>
    <w:rsid w:val="00C841E1"/>
    <w:rsid w:val="00C84A3B"/>
    <w:rsid w:val="00C8534D"/>
    <w:rsid w:val="00C85790"/>
    <w:rsid w:val="00C85D7B"/>
    <w:rsid w:val="00C8624E"/>
    <w:rsid w:val="00C86379"/>
    <w:rsid w:val="00C864DB"/>
    <w:rsid w:val="00C86D7E"/>
    <w:rsid w:val="00C8702B"/>
    <w:rsid w:val="00C875C8"/>
    <w:rsid w:val="00C8781D"/>
    <w:rsid w:val="00C878E1"/>
    <w:rsid w:val="00C87C99"/>
    <w:rsid w:val="00C901A9"/>
    <w:rsid w:val="00C90424"/>
    <w:rsid w:val="00C905AC"/>
    <w:rsid w:val="00C90B43"/>
    <w:rsid w:val="00C90C65"/>
    <w:rsid w:val="00C90C82"/>
    <w:rsid w:val="00C90F7A"/>
    <w:rsid w:val="00C91707"/>
    <w:rsid w:val="00C91CFB"/>
    <w:rsid w:val="00C91FAC"/>
    <w:rsid w:val="00C9220C"/>
    <w:rsid w:val="00C92215"/>
    <w:rsid w:val="00C922C5"/>
    <w:rsid w:val="00C92352"/>
    <w:rsid w:val="00C929FD"/>
    <w:rsid w:val="00C92C2A"/>
    <w:rsid w:val="00C92E97"/>
    <w:rsid w:val="00C92FF0"/>
    <w:rsid w:val="00C93178"/>
    <w:rsid w:val="00C9318C"/>
    <w:rsid w:val="00C93297"/>
    <w:rsid w:val="00C93C23"/>
    <w:rsid w:val="00C945EC"/>
    <w:rsid w:val="00C94C81"/>
    <w:rsid w:val="00C94E45"/>
    <w:rsid w:val="00C95300"/>
    <w:rsid w:val="00C95548"/>
    <w:rsid w:val="00C95730"/>
    <w:rsid w:val="00C95962"/>
    <w:rsid w:val="00C95CD4"/>
    <w:rsid w:val="00C96127"/>
    <w:rsid w:val="00C96A19"/>
    <w:rsid w:val="00C96D94"/>
    <w:rsid w:val="00C96FE0"/>
    <w:rsid w:val="00C973E2"/>
    <w:rsid w:val="00C977FB"/>
    <w:rsid w:val="00C97AF1"/>
    <w:rsid w:val="00C97E38"/>
    <w:rsid w:val="00CA04CB"/>
    <w:rsid w:val="00CA0910"/>
    <w:rsid w:val="00CA09AA"/>
    <w:rsid w:val="00CA0BAF"/>
    <w:rsid w:val="00CA114D"/>
    <w:rsid w:val="00CA1225"/>
    <w:rsid w:val="00CA18D2"/>
    <w:rsid w:val="00CA2919"/>
    <w:rsid w:val="00CA2AA9"/>
    <w:rsid w:val="00CA2C56"/>
    <w:rsid w:val="00CA2E85"/>
    <w:rsid w:val="00CA2F7F"/>
    <w:rsid w:val="00CA3CF5"/>
    <w:rsid w:val="00CA4A25"/>
    <w:rsid w:val="00CA4A3F"/>
    <w:rsid w:val="00CA4C14"/>
    <w:rsid w:val="00CA4FE7"/>
    <w:rsid w:val="00CA51A0"/>
    <w:rsid w:val="00CA549D"/>
    <w:rsid w:val="00CA5974"/>
    <w:rsid w:val="00CA5D26"/>
    <w:rsid w:val="00CA6164"/>
    <w:rsid w:val="00CA6849"/>
    <w:rsid w:val="00CA7202"/>
    <w:rsid w:val="00CA73B2"/>
    <w:rsid w:val="00CA74E8"/>
    <w:rsid w:val="00CB047F"/>
    <w:rsid w:val="00CB098D"/>
    <w:rsid w:val="00CB0A7B"/>
    <w:rsid w:val="00CB0C2A"/>
    <w:rsid w:val="00CB11BD"/>
    <w:rsid w:val="00CB1368"/>
    <w:rsid w:val="00CB1D87"/>
    <w:rsid w:val="00CB1D94"/>
    <w:rsid w:val="00CB1F2A"/>
    <w:rsid w:val="00CB244F"/>
    <w:rsid w:val="00CB2836"/>
    <w:rsid w:val="00CB293F"/>
    <w:rsid w:val="00CB2C58"/>
    <w:rsid w:val="00CB31BE"/>
    <w:rsid w:val="00CB372E"/>
    <w:rsid w:val="00CB3813"/>
    <w:rsid w:val="00CB480A"/>
    <w:rsid w:val="00CB4FA5"/>
    <w:rsid w:val="00CB510D"/>
    <w:rsid w:val="00CB558B"/>
    <w:rsid w:val="00CB57D9"/>
    <w:rsid w:val="00CB58C9"/>
    <w:rsid w:val="00CB58DD"/>
    <w:rsid w:val="00CB590E"/>
    <w:rsid w:val="00CB59DE"/>
    <w:rsid w:val="00CB5A9F"/>
    <w:rsid w:val="00CB5EF8"/>
    <w:rsid w:val="00CB6343"/>
    <w:rsid w:val="00CB68B3"/>
    <w:rsid w:val="00CB6F9E"/>
    <w:rsid w:val="00CB7131"/>
    <w:rsid w:val="00CB7648"/>
    <w:rsid w:val="00CB7B6B"/>
    <w:rsid w:val="00CC009C"/>
    <w:rsid w:val="00CC00B7"/>
    <w:rsid w:val="00CC034B"/>
    <w:rsid w:val="00CC096A"/>
    <w:rsid w:val="00CC0AA7"/>
    <w:rsid w:val="00CC0E56"/>
    <w:rsid w:val="00CC131A"/>
    <w:rsid w:val="00CC138D"/>
    <w:rsid w:val="00CC172A"/>
    <w:rsid w:val="00CC1734"/>
    <w:rsid w:val="00CC1A18"/>
    <w:rsid w:val="00CC1AA5"/>
    <w:rsid w:val="00CC1C42"/>
    <w:rsid w:val="00CC1E3E"/>
    <w:rsid w:val="00CC1E40"/>
    <w:rsid w:val="00CC2559"/>
    <w:rsid w:val="00CC277C"/>
    <w:rsid w:val="00CC27F5"/>
    <w:rsid w:val="00CC28A7"/>
    <w:rsid w:val="00CC2D18"/>
    <w:rsid w:val="00CC2EFE"/>
    <w:rsid w:val="00CC327F"/>
    <w:rsid w:val="00CC3AD2"/>
    <w:rsid w:val="00CC3E8C"/>
    <w:rsid w:val="00CC400F"/>
    <w:rsid w:val="00CC4365"/>
    <w:rsid w:val="00CC4C20"/>
    <w:rsid w:val="00CC4C5E"/>
    <w:rsid w:val="00CC4CCF"/>
    <w:rsid w:val="00CC4F58"/>
    <w:rsid w:val="00CC4FF9"/>
    <w:rsid w:val="00CC565C"/>
    <w:rsid w:val="00CC57AE"/>
    <w:rsid w:val="00CC5867"/>
    <w:rsid w:val="00CC5E0D"/>
    <w:rsid w:val="00CC606C"/>
    <w:rsid w:val="00CC6B0F"/>
    <w:rsid w:val="00CC6C99"/>
    <w:rsid w:val="00CC728B"/>
    <w:rsid w:val="00CC7356"/>
    <w:rsid w:val="00CC74D5"/>
    <w:rsid w:val="00CC79A3"/>
    <w:rsid w:val="00CC7A6D"/>
    <w:rsid w:val="00CC7BD9"/>
    <w:rsid w:val="00CC7DF5"/>
    <w:rsid w:val="00CD04B6"/>
    <w:rsid w:val="00CD04FE"/>
    <w:rsid w:val="00CD0740"/>
    <w:rsid w:val="00CD0768"/>
    <w:rsid w:val="00CD11D6"/>
    <w:rsid w:val="00CD11EB"/>
    <w:rsid w:val="00CD14CB"/>
    <w:rsid w:val="00CD179D"/>
    <w:rsid w:val="00CD1B57"/>
    <w:rsid w:val="00CD1CE8"/>
    <w:rsid w:val="00CD1E74"/>
    <w:rsid w:val="00CD223B"/>
    <w:rsid w:val="00CD2585"/>
    <w:rsid w:val="00CD25A6"/>
    <w:rsid w:val="00CD283A"/>
    <w:rsid w:val="00CD309B"/>
    <w:rsid w:val="00CD3122"/>
    <w:rsid w:val="00CD325D"/>
    <w:rsid w:val="00CD3D0C"/>
    <w:rsid w:val="00CD3E10"/>
    <w:rsid w:val="00CD3F09"/>
    <w:rsid w:val="00CD3FAF"/>
    <w:rsid w:val="00CD42FD"/>
    <w:rsid w:val="00CD492B"/>
    <w:rsid w:val="00CD499A"/>
    <w:rsid w:val="00CD5423"/>
    <w:rsid w:val="00CD5585"/>
    <w:rsid w:val="00CD57B7"/>
    <w:rsid w:val="00CD5B4B"/>
    <w:rsid w:val="00CD5C02"/>
    <w:rsid w:val="00CD5FC8"/>
    <w:rsid w:val="00CD61E3"/>
    <w:rsid w:val="00CD64BA"/>
    <w:rsid w:val="00CD6814"/>
    <w:rsid w:val="00CD6E0B"/>
    <w:rsid w:val="00CD6EF0"/>
    <w:rsid w:val="00CD7550"/>
    <w:rsid w:val="00CD787F"/>
    <w:rsid w:val="00CD7B49"/>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1AE"/>
    <w:rsid w:val="00CE253D"/>
    <w:rsid w:val="00CE2561"/>
    <w:rsid w:val="00CE3257"/>
    <w:rsid w:val="00CE5B63"/>
    <w:rsid w:val="00CE5E50"/>
    <w:rsid w:val="00CE697C"/>
    <w:rsid w:val="00CE69F3"/>
    <w:rsid w:val="00CE6AD5"/>
    <w:rsid w:val="00CE6E24"/>
    <w:rsid w:val="00CE7458"/>
    <w:rsid w:val="00CE76BD"/>
    <w:rsid w:val="00CE79BC"/>
    <w:rsid w:val="00CE7A1C"/>
    <w:rsid w:val="00CF0102"/>
    <w:rsid w:val="00CF02AC"/>
    <w:rsid w:val="00CF057C"/>
    <w:rsid w:val="00CF06E6"/>
    <w:rsid w:val="00CF18AB"/>
    <w:rsid w:val="00CF1AA6"/>
    <w:rsid w:val="00CF20C8"/>
    <w:rsid w:val="00CF20D5"/>
    <w:rsid w:val="00CF233B"/>
    <w:rsid w:val="00CF23D5"/>
    <w:rsid w:val="00CF259C"/>
    <w:rsid w:val="00CF2639"/>
    <w:rsid w:val="00CF277A"/>
    <w:rsid w:val="00CF2FBF"/>
    <w:rsid w:val="00CF33BA"/>
    <w:rsid w:val="00CF35DA"/>
    <w:rsid w:val="00CF3F01"/>
    <w:rsid w:val="00CF44CE"/>
    <w:rsid w:val="00CF46E1"/>
    <w:rsid w:val="00CF5001"/>
    <w:rsid w:val="00CF50A9"/>
    <w:rsid w:val="00CF5CAC"/>
    <w:rsid w:val="00CF5E3B"/>
    <w:rsid w:val="00CF61A3"/>
    <w:rsid w:val="00CF66DE"/>
    <w:rsid w:val="00CF6848"/>
    <w:rsid w:val="00CF6AF3"/>
    <w:rsid w:val="00CF6C7B"/>
    <w:rsid w:val="00CF6C9A"/>
    <w:rsid w:val="00CF6F64"/>
    <w:rsid w:val="00CF745A"/>
    <w:rsid w:val="00CF7CCF"/>
    <w:rsid w:val="00D00016"/>
    <w:rsid w:val="00D00522"/>
    <w:rsid w:val="00D00B22"/>
    <w:rsid w:val="00D017EE"/>
    <w:rsid w:val="00D0182B"/>
    <w:rsid w:val="00D0186E"/>
    <w:rsid w:val="00D01C73"/>
    <w:rsid w:val="00D02369"/>
    <w:rsid w:val="00D02379"/>
    <w:rsid w:val="00D0237F"/>
    <w:rsid w:val="00D02C36"/>
    <w:rsid w:val="00D02E17"/>
    <w:rsid w:val="00D0327B"/>
    <w:rsid w:val="00D03334"/>
    <w:rsid w:val="00D036B5"/>
    <w:rsid w:val="00D03D72"/>
    <w:rsid w:val="00D044CE"/>
    <w:rsid w:val="00D048A5"/>
    <w:rsid w:val="00D04FC8"/>
    <w:rsid w:val="00D05393"/>
    <w:rsid w:val="00D05FD4"/>
    <w:rsid w:val="00D06088"/>
    <w:rsid w:val="00D064B8"/>
    <w:rsid w:val="00D065E1"/>
    <w:rsid w:val="00D0675C"/>
    <w:rsid w:val="00D06800"/>
    <w:rsid w:val="00D06B22"/>
    <w:rsid w:val="00D06DED"/>
    <w:rsid w:val="00D0735B"/>
    <w:rsid w:val="00D078A9"/>
    <w:rsid w:val="00D078C9"/>
    <w:rsid w:val="00D07A99"/>
    <w:rsid w:val="00D07DCA"/>
    <w:rsid w:val="00D1043D"/>
    <w:rsid w:val="00D105EB"/>
    <w:rsid w:val="00D10E2F"/>
    <w:rsid w:val="00D112DD"/>
    <w:rsid w:val="00D11656"/>
    <w:rsid w:val="00D116B2"/>
    <w:rsid w:val="00D11873"/>
    <w:rsid w:val="00D11C73"/>
    <w:rsid w:val="00D11EEE"/>
    <w:rsid w:val="00D11FAE"/>
    <w:rsid w:val="00D1225F"/>
    <w:rsid w:val="00D12440"/>
    <w:rsid w:val="00D12487"/>
    <w:rsid w:val="00D126E6"/>
    <w:rsid w:val="00D12B75"/>
    <w:rsid w:val="00D12EB0"/>
    <w:rsid w:val="00D13880"/>
    <w:rsid w:val="00D13BBC"/>
    <w:rsid w:val="00D13CCD"/>
    <w:rsid w:val="00D14204"/>
    <w:rsid w:val="00D159F0"/>
    <w:rsid w:val="00D15D9D"/>
    <w:rsid w:val="00D15EEF"/>
    <w:rsid w:val="00D1624D"/>
    <w:rsid w:val="00D16B32"/>
    <w:rsid w:val="00D16BA8"/>
    <w:rsid w:val="00D16DEE"/>
    <w:rsid w:val="00D1705E"/>
    <w:rsid w:val="00D17375"/>
    <w:rsid w:val="00D174E5"/>
    <w:rsid w:val="00D1761F"/>
    <w:rsid w:val="00D17E04"/>
    <w:rsid w:val="00D17E0F"/>
    <w:rsid w:val="00D17EC3"/>
    <w:rsid w:val="00D17F37"/>
    <w:rsid w:val="00D20171"/>
    <w:rsid w:val="00D2018F"/>
    <w:rsid w:val="00D202D3"/>
    <w:rsid w:val="00D20F77"/>
    <w:rsid w:val="00D2109E"/>
    <w:rsid w:val="00D215E6"/>
    <w:rsid w:val="00D21680"/>
    <w:rsid w:val="00D2171B"/>
    <w:rsid w:val="00D217CE"/>
    <w:rsid w:val="00D21810"/>
    <w:rsid w:val="00D21CBC"/>
    <w:rsid w:val="00D21E8F"/>
    <w:rsid w:val="00D22148"/>
    <w:rsid w:val="00D228DD"/>
    <w:rsid w:val="00D22D2B"/>
    <w:rsid w:val="00D2333B"/>
    <w:rsid w:val="00D234F4"/>
    <w:rsid w:val="00D23556"/>
    <w:rsid w:val="00D2390D"/>
    <w:rsid w:val="00D23A36"/>
    <w:rsid w:val="00D23B89"/>
    <w:rsid w:val="00D23CE2"/>
    <w:rsid w:val="00D23EAA"/>
    <w:rsid w:val="00D24674"/>
    <w:rsid w:val="00D24FEC"/>
    <w:rsid w:val="00D2582B"/>
    <w:rsid w:val="00D25A07"/>
    <w:rsid w:val="00D25F63"/>
    <w:rsid w:val="00D261F9"/>
    <w:rsid w:val="00D261FB"/>
    <w:rsid w:val="00D26283"/>
    <w:rsid w:val="00D26288"/>
    <w:rsid w:val="00D263B5"/>
    <w:rsid w:val="00D263F5"/>
    <w:rsid w:val="00D2646A"/>
    <w:rsid w:val="00D26586"/>
    <w:rsid w:val="00D26DBE"/>
    <w:rsid w:val="00D27A04"/>
    <w:rsid w:val="00D27F01"/>
    <w:rsid w:val="00D30C46"/>
    <w:rsid w:val="00D30E74"/>
    <w:rsid w:val="00D30FC7"/>
    <w:rsid w:val="00D31B49"/>
    <w:rsid w:val="00D31B9F"/>
    <w:rsid w:val="00D31BEA"/>
    <w:rsid w:val="00D31EA1"/>
    <w:rsid w:val="00D32B6E"/>
    <w:rsid w:val="00D33313"/>
    <w:rsid w:val="00D33410"/>
    <w:rsid w:val="00D33AB3"/>
    <w:rsid w:val="00D33AFC"/>
    <w:rsid w:val="00D3402F"/>
    <w:rsid w:val="00D3410B"/>
    <w:rsid w:val="00D344C9"/>
    <w:rsid w:val="00D3504E"/>
    <w:rsid w:val="00D353FF"/>
    <w:rsid w:val="00D3609F"/>
    <w:rsid w:val="00D3610A"/>
    <w:rsid w:val="00D3646C"/>
    <w:rsid w:val="00D36644"/>
    <w:rsid w:val="00D3668C"/>
    <w:rsid w:val="00D369EA"/>
    <w:rsid w:val="00D36C8E"/>
    <w:rsid w:val="00D36EEC"/>
    <w:rsid w:val="00D37197"/>
    <w:rsid w:val="00D372FC"/>
    <w:rsid w:val="00D37C2D"/>
    <w:rsid w:val="00D404CE"/>
    <w:rsid w:val="00D40BE3"/>
    <w:rsid w:val="00D40D66"/>
    <w:rsid w:val="00D40D73"/>
    <w:rsid w:val="00D40E25"/>
    <w:rsid w:val="00D40E78"/>
    <w:rsid w:val="00D41009"/>
    <w:rsid w:val="00D41901"/>
    <w:rsid w:val="00D41CD0"/>
    <w:rsid w:val="00D421D9"/>
    <w:rsid w:val="00D422E4"/>
    <w:rsid w:val="00D427CF"/>
    <w:rsid w:val="00D429DA"/>
    <w:rsid w:val="00D42B71"/>
    <w:rsid w:val="00D42D7E"/>
    <w:rsid w:val="00D435FC"/>
    <w:rsid w:val="00D43888"/>
    <w:rsid w:val="00D440D2"/>
    <w:rsid w:val="00D4429F"/>
    <w:rsid w:val="00D44336"/>
    <w:rsid w:val="00D448BD"/>
    <w:rsid w:val="00D44A5C"/>
    <w:rsid w:val="00D45581"/>
    <w:rsid w:val="00D458AB"/>
    <w:rsid w:val="00D45A9C"/>
    <w:rsid w:val="00D45C69"/>
    <w:rsid w:val="00D464C9"/>
    <w:rsid w:val="00D466E5"/>
    <w:rsid w:val="00D467C7"/>
    <w:rsid w:val="00D4688E"/>
    <w:rsid w:val="00D46DC8"/>
    <w:rsid w:val="00D46F2D"/>
    <w:rsid w:val="00D471BD"/>
    <w:rsid w:val="00D471EF"/>
    <w:rsid w:val="00D475CC"/>
    <w:rsid w:val="00D477E2"/>
    <w:rsid w:val="00D4793D"/>
    <w:rsid w:val="00D47E55"/>
    <w:rsid w:val="00D47F9B"/>
    <w:rsid w:val="00D5044A"/>
    <w:rsid w:val="00D50875"/>
    <w:rsid w:val="00D50F95"/>
    <w:rsid w:val="00D5102A"/>
    <w:rsid w:val="00D513F0"/>
    <w:rsid w:val="00D51565"/>
    <w:rsid w:val="00D51AAF"/>
    <w:rsid w:val="00D51F84"/>
    <w:rsid w:val="00D5214D"/>
    <w:rsid w:val="00D52178"/>
    <w:rsid w:val="00D52200"/>
    <w:rsid w:val="00D52550"/>
    <w:rsid w:val="00D526A6"/>
    <w:rsid w:val="00D5294C"/>
    <w:rsid w:val="00D531F1"/>
    <w:rsid w:val="00D53658"/>
    <w:rsid w:val="00D53768"/>
    <w:rsid w:val="00D53C63"/>
    <w:rsid w:val="00D54C59"/>
    <w:rsid w:val="00D54D88"/>
    <w:rsid w:val="00D55115"/>
    <w:rsid w:val="00D5521C"/>
    <w:rsid w:val="00D552BA"/>
    <w:rsid w:val="00D554E6"/>
    <w:rsid w:val="00D55723"/>
    <w:rsid w:val="00D55ADC"/>
    <w:rsid w:val="00D55B68"/>
    <w:rsid w:val="00D55C01"/>
    <w:rsid w:val="00D55C37"/>
    <w:rsid w:val="00D561E8"/>
    <w:rsid w:val="00D56330"/>
    <w:rsid w:val="00D563C2"/>
    <w:rsid w:val="00D563CB"/>
    <w:rsid w:val="00D56450"/>
    <w:rsid w:val="00D565F6"/>
    <w:rsid w:val="00D569BD"/>
    <w:rsid w:val="00D56C31"/>
    <w:rsid w:val="00D56D65"/>
    <w:rsid w:val="00D572B2"/>
    <w:rsid w:val="00D578C5"/>
    <w:rsid w:val="00D57C20"/>
    <w:rsid w:val="00D57F0A"/>
    <w:rsid w:val="00D6005F"/>
    <w:rsid w:val="00D600BE"/>
    <w:rsid w:val="00D60207"/>
    <w:rsid w:val="00D60904"/>
    <w:rsid w:val="00D609FD"/>
    <w:rsid w:val="00D60BCB"/>
    <w:rsid w:val="00D60CB2"/>
    <w:rsid w:val="00D60DD4"/>
    <w:rsid w:val="00D61059"/>
    <w:rsid w:val="00D61778"/>
    <w:rsid w:val="00D619A3"/>
    <w:rsid w:val="00D62243"/>
    <w:rsid w:val="00D624A5"/>
    <w:rsid w:val="00D62692"/>
    <w:rsid w:val="00D6278F"/>
    <w:rsid w:val="00D62949"/>
    <w:rsid w:val="00D62DEC"/>
    <w:rsid w:val="00D6315E"/>
    <w:rsid w:val="00D63177"/>
    <w:rsid w:val="00D63BAD"/>
    <w:rsid w:val="00D63C5F"/>
    <w:rsid w:val="00D6410E"/>
    <w:rsid w:val="00D6433E"/>
    <w:rsid w:val="00D64346"/>
    <w:rsid w:val="00D6447E"/>
    <w:rsid w:val="00D647F9"/>
    <w:rsid w:val="00D6485C"/>
    <w:rsid w:val="00D64CB8"/>
    <w:rsid w:val="00D64EA1"/>
    <w:rsid w:val="00D65404"/>
    <w:rsid w:val="00D6575A"/>
    <w:rsid w:val="00D65837"/>
    <w:rsid w:val="00D65AAD"/>
    <w:rsid w:val="00D66022"/>
    <w:rsid w:val="00D66065"/>
    <w:rsid w:val="00D662E2"/>
    <w:rsid w:val="00D665D8"/>
    <w:rsid w:val="00D66DAA"/>
    <w:rsid w:val="00D671E9"/>
    <w:rsid w:val="00D67F40"/>
    <w:rsid w:val="00D7010A"/>
    <w:rsid w:val="00D70361"/>
    <w:rsid w:val="00D7040B"/>
    <w:rsid w:val="00D70F5E"/>
    <w:rsid w:val="00D70F87"/>
    <w:rsid w:val="00D7123A"/>
    <w:rsid w:val="00D7274A"/>
    <w:rsid w:val="00D72E5B"/>
    <w:rsid w:val="00D73347"/>
    <w:rsid w:val="00D733EE"/>
    <w:rsid w:val="00D73A3C"/>
    <w:rsid w:val="00D73A6B"/>
    <w:rsid w:val="00D73DAD"/>
    <w:rsid w:val="00D73E0D"/>
    <w:rsid w:val="00D74461"/>
    <w:rsid w:val="00D7480B"/>
    <w:rsid w:val="00D74AF7"/>
    <w:rsid w:val="00D74EA0"/>
    <w:rsid w:val="00D7505F"/>
    <w:rsid w:val="00D7568F"/>
    <w:rsid w:val="00D75828"/>
    <w:rsid w:val="00D75843"/>
    <w:rsid w:val="00D758A0"/>
    <w:rsid w:val="00D758A1"/>
    <w:rsid w:val="00D75B18"/>
    <w:rsid w:val="00D75CD8"/>
    <w:rsid w:val="00D75D79"/>
    <w:rsid w:val="00D75E85"/>
    <w:rsid w:val="00D75F3A"/>
    <w:rsid w:val="00D761CB"/>
    <w:rsid w:val="00D76A4B"/>
    <w:rsid w:val="00D76DDA"/>
    <w:rsid w:val="00D76E83"/>
    <w:rsid w:val="00D771C9"/>
    <w:rsid w:val="00D77A1B"/>
    <w:rsid w:val="00D77B6A"/>
    <w:rsid w:val="00D800A1"/>
    <w:rsid w:val="00D8036A"/>
    <w:rsid w:val="00D805F2"/>
    <w:rsid w:val="00D80AB8"/>
    <w:rsid w:val="00D80C93"/>
    <w:rsid w:val="00D80CCB"/>
    <w:rsid w:val="00D81307"/>
    <w:rsid w:val="00D817FD"/>
    <w:rsid w:val="00D81C1D"/>
    <w:rsid w:val="00D81E1E"/>
    <w:rsid w:val="00D81E9C"/>
    <w:rsid w:val="00D820F3"/>
    <w:rsid w:val="00D82311"/>
    <w:rsid w:val="00D82986"/>
    <w:rsid w:val="00D829AC"/>
    <w:rsid w:val="00D82C2D"/>
    <w:rsid w:val="00D83401"/>
    <w:rsid w:val="00D83A89"/>
    <w:rsid w:val="00D84268"/>
    <w:rsid w:val="00D843AB"/>
    <w:rsid w:val="00D846C5"/>
    <w:rsid w:val="00D85E0E"/>
    <w:rsid w:val="00D864A4"/>
    <w:rsid w:val="00D86A89"/>
    <w:rsid w:val="00D86B37"/>
    <w:rsid w:val="00D86DB0"/>
    <w:rsid w:val="00D86ED1"/>
    <w:rsid w:val="00D87154"/>
    <w:rsid w:val="00D8778A"/>
    <w:rsid w:val="00D87F8D"/>
    <w:rsid w:val="00D9045F"/>
    <w:rsid w:val="00D91009"/>
    <w:rsid w:val="00D9120D"/>
    <w:rsid w:val="00D9126A"/>
    <w:rsid w:val="00D912DF"/>
    <w:rsid w:val="00D91C54"/>
    <w:rsid w:val="00D91E52"/>
    <w:rsid w:val="00D91F8B"/>
    <w:rsid w:val="00D91F8C"/>
    <w:rsid w:val="00D92265"/>
    <w:rsid w:val="00D9230B"/>
    <w:rsid w:val="00D923B9"/>
    <w:rsid w:val="00D923F1"/>
    <w:rsid w:val="00D92558"/>
    <w:rsid w:val="00D92633"/>
    <w:rsid w:val="00D92722"/>
    <w:rsid w:val="00D92CBC"/>
    <w:rsid w:val="00D92FD3"/>
    <w:rsid w:val="00D931F2"/>
    <w:rsid w:val="00D931F5"/>
    <w:rsid w:val="00D93E2F"/>
    <w:rsid w:val="00D948A0"/>
    <w:rsid w:val="00D94BB0"/>
    <w:rsid w:val="00D94C1A"/>
    <w:rsid w:val="00D94EA5"/>
    <w:rsid w:val="00D94F7A"/>
    <w:rsid w:val="00D94FF3"/>
    <w:rsid w:val="00D950CE"/>
    <w:rsid w:val="00D9548A"/>
    <w:rsid w:val="00D957C0"/>
    <w:rsid w:val="00D95A0F"/>
    <w:rsid w:val="00D95BF0"/>
    <w:rsid w:val="00D95BFF"/>
    <w:rsid w:val="00D96193"/>
    <w:rsid w:val="00D96DD2"/>
    <w:rsid w:val="00D97E86"/>
    <w:rsid w:val="00DA0896"/>
    <w:rsid w:val="00DA0FC0"/>
    <w:rsid w:val="00DA1A86"/>
    <w:rsid w:val="00DA1D80"/>
    <w:rsid w:val="00DA2046"/>
    <w:rsid w:val="00DA2129"/>
    <w:rsid w:val="00DA23D2"/>
    <w:rsid w:val="00DA29C4"/>
    <w:rsid w:val="00DA2CD7"/>
    <w:rsid w:val="00DA2D90"/>
    <w:rsid w:val="00DA35FB"/>
    <w:rsid w:val="00DA3B43"/>
    <w:rsid w:val="00DA3BE7"/>
    <w:rsid w:val="00DA3F00"/>
    <w:rsid w:val="00DA43CA"/>
    <w:rsid w:val="00DA492A"/>
    <w:rsid w:val="00DA4D11"/>
    <w:rsid w:val="00DA5A2C"/>
    <w:rsid w:val="00DA5A53"/>
    <w:rsid w:val="00DA5CA9"/>
    <w:rsid w:val="00DA5E7E"/>
    <w:rsid w:val="00DA609F"/>
    <w:rsid w:val="00DA63D6"/>
    <w:rsid w:val="00DA714A"/>
    <w:rsid w:val="00DA71AF"/>
    <w:rsid w:val="00DA727D"/>
    <w:rsid w:val="00DA72D3"/>
    <w:rsid w:val="00DA7A85"/>
    <w:rsid w:val="00DA7BC7"/>
    <w:rsid w:val="00DA7E4C"/>
    <w:rsid w:val="00DB0435"/>
    <w:rsid w:val="00DB0487"/>
    <w:rsid w:val="00DB0564"/>
    <w:rsid w:val="00DB09F7"/>
    <w:rsid w:val="00DB0D4F"/>
    <w:rsid w:val="00DB105C"/>
    <w:rsid w:val="00DB1539"/>
    <w:rsid w:val="00DB1766"/>
    <w:rsid w:val="00DB191A"/>
    <w:rsid w:val="00DB1F98"/>
    <w:rsid w:val="00DB2551"/>
    <w:rsid w:val="00DB33D1"/>
    <w:rsid w:val="00DB35C7"/>
    <w:rsid w:val="00DB39DE"/>
    <w:rsid w:val="00DB3AEE"/>
    <w:rsid w:val="00DB3D52"/>
    <w:rsid w:val="00DB4250"/>
    <w:rsid w:val="00DB42C3"/>
    <w:rsid w:val="00DB4322"/>
    <w:rsid w:val="00DB485F"/>
    <w:rsid w:val="00DB4BE6"/>
    <w:rsid w:val="00DB4F9D"/>
    <w:rsid w:val="00DB5A21"/>
    <w:rsid w:val="00DB5BEA"/>
    <w:rsid w:val="00DB5DEB"/>
    <w:rsid w:val="00DB5EE5"/>
    <w:rsid w:val="00DB62A6"/>
    <w:rsid w:val="00DB6500"/>
    <w:rsid w:val="00DB6598"/>
    <w:rsid w:val="00DB6646"/>
    <w:rsid w:val="00DB68FF"/>
    <w:rsid w:val="00DB6CD2"/>
    <w:rsid w:val="00DB6FA9"/>
    <w:rsid w:val="00DB71FD"/>
    <w:rsid w:val="00DB7427"/>
    <w:rsid w:val="00DB749A"/>
    <w:rsid w:val="00DB7D8C"/>
    <w:rsid w:val="00DB7E8C"/>
    <w:rsid w:val="00DC019C"/>
    <w:rsid w:val="00DC0715"/>
    <w:rsid w:val="00DC0F66"/>
    <w:rsid w:val="00DC0F93"/>
    <w:rsid w:val="00DC1384"/>
    <w:rsid w:val="00DC13D4"/>
    <w:rsid w:val="00DC1479"/>
    <w:rsid w:val="00DC1624"/>
    <w:rsid w:val="00DC1763"/>
    <w:rsid w:val="00DC22B7"/>
    <w:rsid w:val="00DC257F"/>
    <w:rsid w:val="00DC2898"/>
    <w:rsid w:val="00DC28A6"/>
    <w:rsid w:val="00DC28EC"/>
    <w:rsid w:val="00DC2BDB"/>
    <w:rsid w:val="00DC3131"/>
    <w:rsid w:val="00DC3E1F"/>
    <w:rsid w:val="00DC4287"/>
    <w:rsid w:val="00DC4B72"/>
    <w:rsid w:val="00DC4D82"/>
    <w:rsid w:val="00DC4E9C"/>
    <w:rsid w:val="00DC5097"/>
    <w:rsid w:val="00DC522F"/>
    <w:rsid w:val="00DC588E"/>
    <w:rsid w:val="00DC5CAF"/>
    <w:rsid w:val="00DC65D8"/>
    <w:rsid w:val="00DC6A94"/>
    <w:rsid w:val="00DC7073"/>
    <w:rsid w:val="00DC765F"/>
    <w:rsid w:val="00DC7722"/>
    <w:rsid w:val="00DC7890"/>
    <w:rsid w:val="00DD02C4"/>
    <w:rsid w:val="00DD0C93"/>
    <w:rsid w:val="00DD128A"/>
    <w:rsid w:val="00DD12B1"/>
    <w:rsid w:val="00DD12B5"/>
    <w:rsid w:val="00DD1422"/>
    <w:rsid w:val="00DD15B8"/>
    <w:rsid w:val="00DD1947"/>
    <w:rsid w:val="00DD1A59"/>
    <w:rsid w:val="00DD1ED7"/>
    <w:rsid w:val="00DD23D2"/>
    <w:rsid w:val="00DD242B"/>
    <w:rsid w:val="00DD2FE5"/>
    <w:rsid w:val="00DD30A2"/>
    <w:rsid w:val="00DD3133"/>
    <w:rsid w:val="00DD3401"/>
    <w:rsid w:val="00DD3430"/>
    <w:rsid w:val="00DD3480"/>
    <w:rsid w:val="00DD34F2"/>
    <w:rsid w:val="00DD3565"/>
    <w:rsid w:val="00DD3E88"/>
    <w:rsid w:val="00DD4546"/>
    <w:rsid w:val="00DD49D3"/>
    <w:rsid w:val="00DD5238"/>
    <w:rsid w:val="00DD60DE"/>
    <w:rsid w:val="00DD6396"/>
    <w:rsid w:val="00DD6C70"/>
    <w:rsid w:val="00DD6CED"/>
    <w:rsid w:val="00DD6DA2"/>
    <w:rsid w:val="00DD761C"/>
    <w:rsid w:val="00DD7DF3"/>
    <w:rsid w:val="00DE0171"/>
    <w:rsid w:val="00DE01EA"/>
    <w:rsid w:val="00DE0333"/>
    <w:rsid w:val="00DE044F"/>
    <w:rsid w:val="00DE0558"/>
    <w:rsid w:val="00DE21CF"/>
    <w:rsid w:val="00DE279F"/>
    <w:rsid w:val="00DE2D4B"/>
    <w:rsid w:val="00DE2E2B"/>
    <w:rsid w:val="00DE2F9C"/>
    <w:rsid w:val="00DE3083"/>
    <w:rsid w:val="00DE3E7C"/>
    <w:rsid w:val="00DE3F49"/>
    <w:rsid w:val="00DE42C9"/>
    <w:rsid w:val="00DE464E"/>
    <w:rsid w:val="00DE4664"/>
    <w:rsid w:val="00DE47CE"/>
    <w:rsid w:val="00DE480D"/>
    <w:rsid w:val="00DE4B0C"/>
    <w:rsid w:val="00DE4D74"/>
    <w:rsid w:val="00DE4E71"/>
    <w:rsid w:val="00DE516B"/>
    <w:rsid w:val="00DE572E"/>
    <w:rsid w:val="00DE57F8"/>
    <w:rsid w:val="00DE61AA"/>
    <w:rsid w:val="00DE61CF"/>
    <w:rsid w:val="00DE6246"/>
    <w:rsid w:val="00DE6481"/>
    <w:rsid w:val="00DE66E5"/>
    <w:rsid w:val="00DE6A5A"/>
    <w:rsid w:val="00DE6AE7"/>
    <w:rsid w:val="00DE7010"/>
    <w:rsid w:val="00DE7012"/>
    <w:rsid w:val="00DE786E"/>
    <w:rsid w:val="00DE7992"/>
    <w:rsid w:val="00DE7D03"/>
    <w:rsid w:val="00DF02EC"/>
    <w:rsid w:val="00DF0C42"/>
    <w:rsid w:val="00DF0D33"/>
    <w:rsid w:val="00DF0E63"/>
    <w:rsid w:val="00DF1300"/>
    <w:rsid w:val="00DF131F"/>
    <w:rsid w:val="00DF1ADA"/>
    <w:rsid w:val="00DF1B13"/>
    <w:rsid w:val="00DF1DE2"/>
    <w:rsid w:val="00DF1FD6"/>
    <w:rsid w:val="00DF27C9"/>
    <w:rsid w:val="00DF284E"/>
    <w:rsid w:val="00DF2DDB"/>
    <w:rsid w:val="00DF2FC3"/>
    <w:rsid w:val="00DF3195"/>
    <w:rsid w:val="00DF322F"/>
    <w:rsid w:val="00DF32AF"/>
    <w:rsid w:val="00DF3307"/>
    <w:rsid w:val="00DF3A17"/>
    <w:rsid w:val="00DF3A6C"/>
    <w:rsid w:val="00DF4158"/>
    <w:rsid w:val="00DF4430"/>
    <w:rsid w:val="00DF4920"/>
    <w:rsid w:val="00DF4C07"/>
    <w:rsid w:val="00DF4DEA"/>
    <w:rsid w:val="00DF4F19"/>
    <w:rsid w:val="00DF5270"/>
    <w:rsid w:val="00DF6014"/>
    <w:rsid w:val="00DF6824"/>
    <w:rsid w:val="00DF6BED"/>
    <w:rsid w:val="00DF7219"/>
    <w:rsid w:val="00DF7226"/>
    <w:rsid w:val="00E000AA"/>
    <w:rsid w:val="00E004D1"/>
    <w:rsid w:val="00E00541"/>
    <w:rsid w:val="00E00633"/>
    <w:rsid w:val="00E00A07"/>
    <w:rsid w:val="00E00EFF"/>
    <w:rsid w:val="00E0138A"/>
    <w:rsid w:val="00E015AA"/>
    <w:rsid w:val="00E01945"/>
    <w:rsid w:val="00E019EA"/>
    <w:rsid w:val="00E028E6"/>
    <w:rsid w:val="00E02949"/>
    <w:rsid w:val="00E02C20"/>
    <w:rsid w:val="00E032C1"/>
    <w:rsid w:val="00E039C0"/>
    <w:rsid w:val="00E046C1"/>
    <w:rsid w:val="00E049EC"/>
    <w:rsid w:val="00E04A79"/>
    <w:rsid w:val="00E04D6C"/>
    <w:rsid w:val="00E04EE6"/>
    <w:rsid w:val="00E04FB3"/>
    <w:rsid w:val="00E05A43"/>
    <w:rsid w:val="00E05A54"/>
    <w:rsid w:val="00E05B03"/>
    <w:rsid w:val="00E05FE7"/>
    <w:rsid w:val="00E0646D"/>
    <w:rsid w:val="00E06AF4"/>
    <w:rsid w:val="00E06EDB"/>
    <w:rsid w:val="00E07686"/>
    <w:rsid w:val="00E07E45"/>
    <w:rsid w:val="00E1007C"/>
    <w:rsid w:val="00E102BD"/>
    <w:rsid w:val="00E1039D"/>
    <w:rsid w:val="00E103F8"/>
    <w:rsid w:val="00E104D7"/>
    <w:rsid w:val="00E104DE"/>
    <w:rsid w:val="00E1074E"/>
    <w:rsid w:val="00E10ADD"/>
    <w:rsid w:val="00E11617"/>
    <w:rsid w:val="00E11D58"/>
    <w:rsid w:val="00E11E3A"/>
    <w:rsid w:val="00E11EB8"/>
    <w:rsid w:val="00E125EE"/>
    <w:rsid w:val="00E12775"/>
    <w:rsid w:val="00E12A5A"/>
    <w:rsid w:val="00E12DAD"/>
    <w:rsid w:val="00E134BE"/>
    <w:rsid w:val="00E136AE"/>
    <w:rsid w:val="00E139D0"/>
    <w:rsid w:val="00E140C2"/>
    <w:rsid w:val="00E143F1"/>
    <w:rsid w:val="00E145C4"/>
    <w:rsid w:val="00E145E0"/>
    <w:rsid w:val="00E14913"/>
    <w:rsid w:val="00E15038"/>
    <w:rsid w:val="00E150B1"/>
    <w:rsid w:val="00E1526A"/>
    <w:rsid w:val="00E15352"/>
    <w:rsid w:val="00E154A1"/>
    <w:rsid w:val="00E15FB9"/>
    <w:rsid w:val="00E1619A"/>
    <w:rsid w:val="00E1626E"/>
    <w:rsid w:val="00E164E8"/>
    <w:rsid w:val="00E1654E"/>
    <w:rsid w:val="00E167D4"/>
    <w:rsid w:val="00E16B25"/>
    <w:rsid w:val="00E171EE"/>
    <w:rsid w:val="00E1737B"/>
    <w:rsid w:val="00E175FF"/>
    <w:rsid w:val="00E17902"/>
    <w:rsid w:val="00E17A78"/>
    <w:rsid w:val="00E17C3F"/>
    <w:rsid w:val="00E17CFB"/>
    <w:rsid w:val="00E202F9"/>
    <w:rsid w:val="00E20600"/>
    <w:rsid w:val="00E20661"/>
    <w:rsid w:val="00E20862"/>
    <w:rsid w:val="00E20992"/>
    <w:rsid w:val="00E20AD1"/>
    <w:rsid w:val="00E20E6F"/>
    <w:rsid w:val="00E212E9"/>
    <w:rsid w:val="00E214FB"/>
    <w:rsid w:val="00E216A5"/>
    <w:rsid w:val="00E21CCC"/>
    <w:rsid w:val="00E21FD8"/>
    <w:rsid w:val="00E224C9"/>
    <w:rsid w:val="00E226D4"/>
    <w:rsid w:val="00E229F7"/>
    <w:rsid w:val="00E22A10"/>
    <w:rsid w:val="00E22EE3"/>
    <w:rsid w:val="00E23179"/>
    <w:rsid w:val="00E231F0"/>
    <w:rsid w:val="00E23224"/>
    <w:rsid w:val="00E23851"/>
    <w:rsid w:val="00E23ACC"/>
    <w:rsid w:val="00E23ADB"/>
    <w:rsid w:val="00E24101"/>
    <w:rsid w:val="00E241CA"/>
    <w:rsid w:val="00E2446F"/>
    <w:rsid w:val="00E24781"/>
    <w:rsid w:val="00E24A3E"/>
    <w:rsid w:val="00E250DB"/>
    <w:rsid w:val="00E25F49"/>
    <w:rsid w:val="00E26093"/>
    <w:rsid w:val="00E2617B"/>
    <w:rsid w:val="00E26331"/>
    <w:rsid w:val="00E26752"/>
    <w:rsid w:val="00E2690E"/>
    <w:rsid w:val="00E272FE"/>
    <w:rsid w:val="00E27E16"/>
    <w:rsid w:val="00E300F0"/>
    <w:rsid w:val="00E30517"/>
    <w:rsid w:val="00E3070A"/>
    <w:rsid w:val="00E3083A"/>
    <w:rsid w:val="00E30A72"/>
    <w:rsid w:val="00E30C63"/>
    <w:rsid w:val="00E31371"/>
    <w:rsid w:val="00E31506"/>
    <w:rsid w:val="00E315AE"/>
    <w:rsid w:val="00E327EE"/>
    <w:rsid w:val="00E32E0E"/>
    <w:rsid w:val="00E33802"/>
    <w:rsid w:val="00E33814"/>
    <w:rsid w:val="00E3385E"/>
    <w:rsid w:val="00E339C6"/>
    <w:rsid w:val="00E33BB9"/>
    <w:rsid w:val="00E33E4D"/>
    <w:rsid w:val="00E3457A"/>
    <w:rsid w:val="00E34E14"/>
    <w:rsid w:val="00E34F08"/>
    <w:rsid w:val="00E35F47"/>
    <w:rsid w:val="00E362BC"/>
    <w:rsid w:val="00E36799"/>
    <w:rsid w:val="00E36851"/>
    <w:rsid w:val="00E36B7F"/>
    <w:rsid w:val="00E370DC"/>
    <w:rsid w:val="00E377BF"/>
    <w:rsid w:val="00E37C25"/>
    <w:rsid w:val="00E40362"/>
    <w:rsid w:val="00E40DAE"/>
    <w:rsid w:val="00E413C9"/>
    <w:rsid w:val="00E41A3E"/>
    <w:rsid w:val="00E41D2F"/>
    <w:rsid w:val="00E42FF3"/>
    <w:rsid w:val="00E432AE"/>
    <w:rsid w:val="00E4356E"/>
    <w:rsid w:val="00E43C66"/>
    <w:rsid w:val="00E43F1E"/>
    <w:rsid w:val="00E43F43"/>
    <w:rsid w:val="00E43FBE"/>
    <w:rsid w:val="00E44C1F"/>
    <w:rsid w:val="00E44F6A"/>
    <w:rsid w:val="00E452D0"/>
    <w:rsid w:val="00E45A9D"/>
    <w:rsid w:val="00E460A1"/>
    <w:rsid w:val="00E4679E"/>
    <w:rsid w:val="00E46809"/>
    <w:rsid w:val="00E46814"/>
    <w:rsid w:val="00E468E4"/>
    <w:rsid w:val="00E46CC9"/>
    <w:rsid w:val="00E477A7"/>
    <w:rsid w:val="00E47878"/>
    <w:rsid w:val="00E47B8B"/>
    <w:rsid w:val="00E47B8D"/>
    <w:rsid w:val="00E47D5F"/>
    <w:rsid w:val="00E47D96"/>
    <w:rsid w:val="00E509E6"/>
    <w:rsid w:val="00E50FD7"/>
    <w:rsid w:val="00E50FF0"/>
    <w:rsid w:val="00E51548"/>
    <w:rsid w:val="00E515A3"/>
    <w:rsid w:val="00E51A30"/>
    <w:rsid w:val="00E51E23"/>
    <w:rsid w:val="00E5241D"/>
    <w:rsid w:val="00E52C78"/>
    <w:rsid w:val="00E52CCE"/>
    <w:rsid w:val="00E52F76"/>
    <w:rsid w:val="00E5315C"/>
    <w:rsid w:val="00E5376A"/>
    <w:rsid w:val="00E538E0"/>
    <w:rsid w:val="00E5445C"/>
    <w:rsid w:val="00E548A8"/>
    <w:rsid w:val="00E54AB0"/>
    <w:rsid w:val="00E54D33"/>
    <w:rsid w:val="00E552FA"/>
    <w:rsid w:val="00E55BCA"/>
    <w:rsid w:val="00E55DE5"/>
    <w:rsid w:val="00E567B9"/>
    <w:rsid w:val="00E57030"/>
    <w:rsid w:val="00E5711F"/>
    <w:rsid w:val="00E5765B"/>
    <w:rsid w:val="00E6000E"/>
    <w:rsid w:val="00E602C9"/>
    <w:rsid w:val="00E608B7"/>
    <w:rsid w:val="00E60E99"/>
    <w:rsid w:val="00E60F80"/>
    <w:rsid w:val="00E612CF"/>
    <w:rsid w:val="00E61A52"/>
    <w:rsid w:val="00E61DAC"/>
    <w:rsid w:val="00E624DA"/>
    <w:rsid w:val="00E629F9"/>
    <w:rsid w:val="00E62AF2"/>
    <w:rsid w:val="00E62D7B"/>
    <w:rsid w:val="00E62EE5"/>
    <w:rsid w:val="00E62FD5"/>
    <w:rsid w:val="00E630F7"/>
    <w:rsid w:val="00E6412A"/>
    <w:rsid w:val="00E64286"/>
    <w:rsid w:val="00E64763"/>
    <w:rsid w:val="00E65054"/>
    <w:rsid w:val="00E650D3"/>
    <w:rsid w:val="00E65E6B"/>
    <w:rsid w:val="00E6640D"/>
    <w:rsid w:val="00E6682F"/>
    <w:rsid w:val="00E66A1B"/>
    <w:rsid w:val="00E673AE"/>
    <w:rsid w:val="00E67551"/>
    <w:rsid w:val="00E676A6"/>
    <w:rsid w:val="00E67953"/>
    <w:rsid w:val="00E67D67"/>
    <w:rsid w:val="00E705E5"/>
    <w:rsid w:val="00E70B0C"/>
    <w:rsid w:val="00E70F4E"/>
    <w:rsid w:val="00E7191B"/>
    <w:rsid w:val="00E71DF1"/>
    <w:rsid w:val="00E722EF"/>
    <w:rsid w:val="00E723D3"/>
    <w:rsid w:val="00E7242A"/>
    <w:rsid w:val="00E7245A"/>
    <w:rsid w:val="00E728FB"/>
    <w:rsid w:val="00E72ABE"/>
    <w:rsid w:val="00E72BCC"/>
    <w:rsid w:val="00E73065"/>
    <w:rsid w:val="00E7306F"/>
    <w:rsid w:val="00E73429"/>
    <w:rsid w:val="00E73E01"/>
    <w:rsid w:val="00E745E9"/>
    <w:rsid w:val="00E7476B"/>
    <w:rsid w:val="00E74B5A"/>
    <w:rsid w:val="00E74DDD"/>
    <w:rsid w:val="00E7524F"/>
    <w:rsid w:val="00E7556D"/>
    <w:rsid w:val="00E756FB"/>
    <w:rsid w:val="00E75831"/>
    <w:rsid w:val="00E75D44"/>
    <w:rsid w:val="00E75F55"/>
    <w:rsid w:val="00E75F9B"/>
    <w:rsid w:val="00E760A7"/>
    <w:rsid w:val="00E76141"/>
    <w:rsid w:val="00E76270"/>
    <w:rsid w:val="00E762DC"/>
    <w:rsid w:val="00E76316"/>
    <w:rsid w:val="00E763A9"/>
    <w:rsid w:val="00E76D7B"/>
    <w:rsid w:val="00E76ED7"/>
    <w:rsid w:val="00E77040"/>
    <w:rsid w:val="00E773D4"/>
    <w:rsid w:val="00E776E8"/>
    <w:rsid w:val="00E7797B"/>
    <w:rsid w:val="00E77BAF"/>
    <w:rsid w:val="00E77BB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928"/>
    <w:rsid w:val="00E83E6E"/>
    <w:rsid w:val="00E850F7"/>
    <w:rsid w:val="00E85483"/>
    <w:rsid w:val="00E8564F"/>
    <w:rsid w:val="00E85796"/>
    <w:rsid w:val="00E8593C"/>
    <w:rsid w:val="00E859CA"/>
    <w:rsid w:val="00E85C04"/>
    <w:rsid w:val="00E85CC9"/>
    <w:rsid w:val="00E85D48"/>
    <w:rsid w:val="00E86057"/>
    <w:rsid w:val="00E861F7"/>
    <w:rsid w:val="00E86647"/>
    <w:rsid w:val="00E86BA9"/>
    <w:rsid w:val="00E86D0F"/>
    <w:rsid w:val="00E86DBF"/>
    <w:rsid w:val="00E86F4B"/>
    <w:rsid w:val="00E87565"/>
    <w:rsid w:val="00E879F0"/>
    <w:rsid w:val="00E87AE6"/>
    <w:rsid w:val="00E87DCE"/>
    <w:rsid w:val="00E900A2"/>
    <w:rsid w:val="00E90199"/>
    <w:rsid w:val="00E913F0"/>
    <w:rsid w:val="00E91514"/>
    <w:rsid w:val="00E915E1"/>
    <w:rsid w:val="00E919F0"/>
    <w:rsid w:val="00E91AAC"/>
    <w:rsid w:val="00E91BF2"/>
    <w:rsid w:val="00E91CCB"/>
    <w:rsid w:val="00E91DBC"/>
    <w:rsid w:val="00E91DDE"/>
    <w:rsid w:val="00E91E61"/>
    <w:rsid w:val="00E920B8"/>
    <w:rsid w:val="00E92357"/>
    <w:rsid w:val="00E92483"/>
    <w:rsid w:val="00E924C7"/>
    <w:rsid w:val="00E9268D"/>
    <w:rsid w:val="00E92E29"/>
    <w:rsid w:val="00E92F0A"/>
    <w:rsid w:val="00E93168"/>
    <w:rsid w:val="00E9346A"/>
    <w:rsid w:val="00E93A7A"/>
    <w:rsid w:val="00E93B3D"/>
    <w:rsid w:val="00E93D80"/>
    <w:rsid w:val="00E942A2"/>
    <w:rsid w:val="00E94307"/>
    <w:rsid w:val="00E943EF"/>
    <w:rsid w:val="00E94762"/>
    <w:rsid w:val="00E94CE0"/>
    <w:rsid w:val="00E94DAA"/>
    <w:rsid w:val="00E95754"/>
    <w:rsid w:val="00E95B52"/>
    <w:rsid w:val="00E95D01"/>
    <w:rsid w:val="00E95DAE"/>
    <w:rsid w:val="00E9611D"/>
    <w:rsid w:val="00E9627E"/>
    <w:rsid w:val="00E9694A"/>
    <w:rsid w:val="00E96ADF"/>
    <w:rsid w:val="00E96C84"/>
    <w:rsid w:val="00E96CF3"/>
    <w:rsid w:val="00E96FBC"/>
    <w:rsid w:val="00E9738B"/>
    <w:rsid w:val="00E97507"/>
    <w:rsid w:val="00E97607"/>
    <w:rsid w:val="00E9760C"/>
    <w:rsid w:val="00E97DE4"/>
    <w:rsid w:val="00EA0281"/>
    <w:rsid w:val="00EA03A8"/>
    <w:rsid w:val="00EA0BD3"/>
    <w:rsid w:val="00EA0BFA"/>
    <w:rsid w:val="00EA0E05"/>
    <w:rsid w:val="00EA0E10"/>
    <w:rsid w:val="00EA100A"/>
    <w:rsid w:val="00EA13E1"/>
    <w:rsid w:val="00EA14FB"/>
    <w:rsid w:val="00EA1A7A"/>
    <w:rsid w:val="00EA1B4A"/>
    <w:rsid w:val="00EA21F0"/>
    <w:rsid w:val="00EA2271"/>
    <w:rsid w:val="00EA2730"/>
    <w:rsid w:val="00EA3305"/>
    <w:rsid w:val="00EA3B05"/>
    <w:rsid w:val="00EA3D67"/>
    <w:rsid w:val="00EA3DB9"/>
    <w:rsid w:val="00EA4635"/>
    <w:rsid w:val="00EA475F"/>
    <w:rsid w:val="00EA47D2"/>
    <w:rsid w:val="00EA4877"/>
    <w:rsid w:val="00EA4AC2"/>
    <w:rsid w:val="00EA5029"/>
    <w:rsid w:val="00EA5335"/>
    <w:rsid w:val="00EA6506"/>
    <w:rsid w:val="00EA6609"/>
    <w:rsid w:val="00EA708C"/>
    <w:rsid w:val="00EA7A7E"/>
    <w:rsid w:val="00EA7AF2"/>
    <w:rsid w:val="00EA7C2F"/>
    <w:rsid w:val="00EA7CE6"/>
    <w:rsid w:val="00EA7CF9"/>
    <w:rsid w:val="00EA7E15"/>
    <w:rsid w:val="00EA7E9E"/>
    <w:rsid w:val="00EA7EF5"/>
    <w:rsid w:val="00EA7F1F"/>
    <w:rsid w:val="00EB0073"/>
    <w:rsid w:val="00EB00CD"/>
    <w:rsid w:val="00EB05DC"/>
    <w:rsid w:val="00EB1705"/>
    <w:rsid w:val="00EB1E07"/>
    <w:rsid w:val="00EB2435"/>
    <w:rsid w:val="00EB269A"/>
    <w:rsid w:val="00EB2B2A"/>
    <w:rsid w:val="00EB338E"/>
    <w:rsid w:val="00EB3495"/>
    <w:rsid w:val="00EB35D4"/>
    <w:rsid w:val="00EB3953"/>
    <w:rsid w:val="00EB3CE0"/>
    <w:rsid w:val="00EB3DB0"/>
    <w:rsid w:val="00EB410B"/>
    <w:rsid w:val="00EB42C8"/>
    <w:rsid w:val="00EB46FE"/>
    <w:rsid w:val="00EB4A13"/>
    <w:rsid w:val="00EB534C"/>
    <w:rsid w:val="00EB55D2"/>
    <w:rsid w:val="00EB57E7"/>
    <w:rsid w:val="00EB593E"/>
    <w:rsid w:val="00EB5CC3"/>
    <w:rsid w:val="00EB6440"/>
    <w:rsid w:val="00EB6698"/>
    <w:rsid w:val="00EB6C27"/>
    <w:rsid w:val="00EB6C53"/>
    <w:rsid w:val="00EB6CFB"/>
    <w:rsid w:val="00EB7502"/>
    <w:rsid w:val="00EB77F1"/>
    <w:rsid w:val="00EB7832"/>
    <w:rsid w:val="00EB7B45"/>
    <w:rsid w:val="00EB7C50"/>
    <w:rsid w:val="00EB7E4D"/>
    <w:rsid w:val="00EB7FE8"/>
    <w:rsid w:val="00EC0229"/>
    <w:rsid w:val="00EC045E"/>
    <w:rsid w:val="00EC0930"/>
    <w:rsid w:val="00EC0B6B"/>
    <w:rsid w:val="00EC117E"/>
    <w:rsid w:val="00EC183D"/>
    <w:rsid w:val="00EC1D83"/>
    <w:rsid w:val="00EC2106"/>
    <w:rsid w:val="00EC2170"/>
    <w:rsid w:val="00EC265B"/>
    <w:rsid w:val="00EC2E21"/>
    <w:rsid w:val="00EC331F"/>
    <w:rsid w:val="00EC36DD"/>
    <w:rsid w:val="00EC3780"/>
    <w:rsid w:val="00EC3826"/>
    <w:rsid w:val="00EC382E"/>
    <w:rsid w:val="00EC43C0"/>
    <w:rsid w:val="00EC4D77"/>
    <w:rsid w:val="00EC4D7B"/>
    <w:rsid w:val="00EC4E2E"/>
    <w:rsid w:val="00EC4F9A"/>
    <w:rsid w:val="00EC4FFF"/>
    <w:rsid w:val="00EC555C"/>
    <w:rsid w:val="00EC5A0B"/>
    <w:rsid w:val="00EC5A47"/>
    <w:rsid w:val="00EC5F1A"/>
    <w:rsid w:val="00EC5FB2"/>
    <w:rsid w:val="00EC6337"/>
    <w:rsid w:val="00EC6488"/>
    <w:rsid w:val="00EC64CD"/>
    <w:rsid w:val="00EC6D68"/>
    <w:rsid w:val="00EC6DD6"/>
    <w:rsid w:val="00EC7183"/>
    <w:rsid w:val="00EC71AB"/>
    <w:rsid w:val="00EC7BC5"/>
    <w:rsid w:val="00EC7E48"/>
    <w:rsid w:val="00EC7E88"/>
    <w:rsid w:val="00ED022F"/>
    <w:rsid w:val="00ED0DE8"/>
    <w:rsid w:val="00ED0E55"/>
    <w:rsid w:val="00ED0EB9"/>
    <w:rsid w:val="00ED1447"/>
    <w:rsid w:val="00ED19B6"/>
    <w:rsid w:val="00ED1A39"/>
    <w:rsid w:val="00ED218A"/>
    <w:rsid w:val="00ED24AE"/>
    <w:rsid w:val="00ED2FF1"/>
    <w:rsid w:val="00ED3207"/>
    <w:rsid w:val="00ED32E7"/>
    <w:rsid w:val="00ED3534"/>
    <w:rsid w:val="00ED35B9"/>
    <w:rsid w:val="00ED38D7"/>
    <w:rsid w:val="00ED3B7D"/>
    <w:rsid w:val="00ED41A1"/>
    <w:rsid w:val="00ED5122"/>
    <w:rsid w:val="00ED540E"/>
    <w:rsid w:val="00ED54F7"/>
    <w:rsid w:val="00ED58F2"/>
    <w:rsid w:val="00ED5BB5"/>
    <w:rsid w:val="00ED6B4A"/>
    <w:rsid w:val="00ED7140"/>
    <w:rsid w:val="00EE08BC"/>
    <w:rsid w:val="00EE09D8"/>
    <w:rsid w:val="00EE09EA"/>
    <w:rsid w:val="00EE0A49"/>
    <w:rsid w:val="00EE0E09"/>
    <w:rsid w:val="00EE12DA"/>
    <w:rsid w:val="00EE15CA"/>
    <w:rsid w:val="00EE18BB"/>
    <w:rsid w:val="00EE19F0"/>
    <w:rsid w:val="00EE1CDA"/>
    <w:rsid w:val="00EE1E51"/>
    <w:rsid w:val="00EE2274"/>
    <w:rsid w:val="00EE24B7"/>
    <w:rsid w:val="00EE2AAB"/>
    <w:rsid w:val="00EE2B75"/>
    <w:rsid w:val="00EE3203"/>
    <w:rsid w:val="00EE33A6"/>
    <w:rsid w:val="00EE3DCB"/>
    <w:rsid w:val="00EE3E85"/>
    <w:rsid w:val="00EE4600"/>
    <w:rsid w:val="00EE49E0"/>
    <w:rsid w:val="00EE5112"/>
    <w:rsid w:val="00EE54D3"/>
    <w:rsid w:val="00EE5CF1"/>
    <w:rsid w:val="00EE62B4"/>
    <w:rsid w:val="00EE636D"/>
    <w:rsid w:val="00EE66B1"/>
    <w:rsid w:val="00EE67A5"/>
    <w:rsid w:val="00EE7D91"/>
    <w:rsid w:val="00EE7D9C"/>
    <w:rsid w:val="00EE7ECE"/>
    <w:rsid w:val="00EF0123"/>
    <w:rsid w:val="00EF0225"/>
    <w:rsid w:val="00EF0611"/>
    <w:rsid w:val="00EF082A"/>
    <w:rsid w:val="00EF0942"/>
    <w:rsid w:val="00EF0E50"/>
    <w:rsid w:val="00EF118F"/>
    <w:rsid w:val="00EF16CC"/>
    <w:rsid w:val="00EF1A4F"/>
    <w:rsid w:val="00EF20FD"/>
    <w:rsid w:val="00EF2648"/>
    <w:rsid w:val="00EF2786"/>
    <w:rsid w:val="00EF2C3D"/>
    <w:rsid w:val="00EF3357"/>
    <w:rsid w:val="00EF34CD"/>
    <w:rsid w:val="00EF3788"/>
    <w:rsid w:val="00EF39A4"/>
    <w:rsid w:val="00EF3A28"/>
    <w:rsid w:val="00EF3A3D"/>
    <w:rsid w:val="00EF3A4A"/>
    <w:rsid w:val="00EF3D43"/>
    <w:rsid w:val="00EF40AE"/>
    <w:rsid w:val="00EF447D"/>
    <w:rsid w:val="00EF493B"/>
    <w:rsid w:val="00EF4F32"/>
    <w:rsid w:val="00EF50CA"/>
    <w:rsid w:val="00EF5198"/>
    <w:rsid w:val="00EF5247"/>
    <w:rsid w:val="00EF5326"/>
    <w:rsid w:val="00EF5861"/>
    <w:rsid w:val="00EF6141"/>
    <w:rsid w:val="00EF6EF5"/>
    <w:rsid w:val="00EF6F55"/>
    <w:rsid w:val="00EF7194"/>
    <w:rsid w:val="00EF7614"/>
    <w:rsid w:val="00EF7878"/>
    <w:rsid w:val="00EF7DD6"/>
    <w:rsid w:val="00F000F0"/>
    <w:rsid w:val="00F00180"/>
    <w:rsid w:val="00F006E4"/>
    <w:rsid w:val="00F00923"/>
    <w:rsid w:val="00F00A86"/>
    <w:rsid w:val="00F00C9D"/>
    <w:rsid w:val="00F012BF"/>
    <w:rsid w:val="00F017CB"/>
    <w:rsid w:val="00F0197D"/>
    <w:rsid w:val="00F01A58"/>
    <w:rsid w:val="00F01B5E"/>
    <w:rsid w:val="00F023A1"/>
    <w:rsid w:val="00F024E9"/>
    <w:rsid w:val="00F026AE"/>
    <w:rsid w:val="00F027FF"/>
    <w:rsid w:val="00F02D95"/>
    <w:rsid w:val="00F0301D"/>
    <w:rsid w:val="00F032DF"/>
    <w:rsid w:val="00F03466"/>
    <w:rsid w:val="00F0388F"/>
    <w:rsid w:val="00F03891"/>
    <w:rsid w:val="00F04523"/>
    <w:rsid w:val="00F04551"/>
    <w:rsid w:val="00F04B22"/>
    <w:rsid w:val="00F04D51"/>
    <w:rsid w:val="00F04F3E"/>
    <w:rsid w:val="00F0522E"/>
    <w:rsid w:val="00F054C1"/>
    <w:rsid w:val="00F05EED"/>
    <w:rsid w:val="00F06303"/>
    <w:rsid w:val="00F063FB"/>
    <w:rsid w:val="00F06644"/>
    <w:rsid w:val="00F06D7C"/>
    <w:rsid w:val="00F06F02"/>
    <w:rsid w:val="00F10437"/>
    <w:rsid w:val="00F10465"/>
    <w:rsid w:val="00F10864"/>
    <w:rsid w:val="00F108F5"/>
    <w:rsid w:val="00F10A1B"/>
    <w:rsid w:val="00F11520"/>
    <w:rsid w:val="00F115E0"/>
    <w:rsid w:val="00F1165E"/>
    <w:rsid w:val="00F11CF5"/>
    <w:rsid w:val="00F12105"/>
    <w:rsid w:val="00F1241C"/>
    <w:rsid w:val="00F124CB"/>
    <w:rsid w:val="00F1273F"/>
    <w:rsid w:val="00F12B3D"/>
    <w:rsid w:val="00F12D63"/>
    <w:rsid w:val="00F13623"/>
    <w:rsid w:val="00F1371E"/>
    <w:rsid w:val="00F13744"/>
    <w:rsid w:val="00F13C79"/>
    <w:rsid w:val="00F1403E"/>
    <w:rsid w:val="00F1415B"/>
    <w:rsid w:val="00F14606"/>
    <w:rsid w:val="00F1476B"/>
    <w:rsid w:val="00F149F8"/>
    <w:rsid w:val="00F151D7"/>
    <w:rsid w:val="00F15860"/>
    <w:rsid w:val="00F16301"/>
    <w:rsid w:val="00F16BB1"/>
    <w:rsid w:val="00F17383"/>
    <w:rsid w:val="00F17A8F"/>
    <w:rsid w:val="00F17AD5"/>
    <w:rsid w:val="00F17CA7"/>
    <w:rsid w:val="00F17CD0"/>
    <w:rsid w:val="00F20046"/>
    <w:rsid w:val="00F204C3"/>
    <w:rsid w:val="00F206FE"/>
    <w:rsid w:val="00F20F5B"/>
    <w:rsid w:val="00F20F67"/>
    <w:rsid w:val="00F21048"/>
    <w:rsid w:val="00F210AB"/>
    <w:rsid w:val="00F21233"/>
    <w:rsid w:val="00F215C3"/>
    <w:rsid w:val="00F21857"/>
    <w:rsid w:val="00F218EF"/>
    <w:rsid w:val="00F21A0B"/>
    <w:rsid w:val="00F21CED"/>
    <w:rsid w:val="00F222E0"/>
    <w:rsid w:val="00F22444"/>
    <w:rsid w:val="00F227B6"/>
    <w:rsid w:val="00F22880"/>
    <w:rsid w:val="00F22C96"/>
    <w:rsid w:val="00F22FD3"/>
    <w:rsid w:val="00F2357F"/>
    <w:rsid w:val="00F23A7D"/>
    <w:rsid w:val="00F23BD0"/>
    <w:rsid w:val="00F23FCA"/>
    <w:rsid w:val="00F244C0"/>
    <w:rsid w:val="00F2456B"/>
    <w:rsid w:val="00F24A57"/>
    <w:rsid w:val="00F24D18"/>
    <w:rsid w:val="00F24F4D"/>
    <w:rsid w:val="00F24FA0"/>
    <w:rsid w:val="00F250CE"/>
    <w:rsid w:val="00F25157"/>
    <w:rsid w:val="00F25EB4"/>
    <w:rsid w:val="00F2617C"/>
    <w:rsid w:val="00F261B1"/>
    <w:rsid w:val="00F261B8"/>
    <w:rsid w:val="00F2643A"/>
    <w:rsid w:val="00F265DD"/>
    <w:rsid w:val="00F26886"/>
    <w:rsid w:val="00F2699C"/>
    <w:rsid w:val="00F26AF5"/>
    <w:rsid w:val="00F26B24"/>
    <w:rsid w:val="00F27201"/>
    <w:rsid w:val="00F276A2"/>
    <w:rsid w:val="00F276AE"/>
    <w:rsid w:val="00F27E0C"/>
    <w:rsid w:val="00F3002F"/>
    <w:rsid w:val="00F30031"/>
    <w:rsid w:val="00F30117"/>
    <w:rsid w:val="00F30353"/>
    <w:rsid w:val="00F308C0"/>
    <w:rsid w:val="00F308EA"/>
    <w:rsid w:val="00F318E7"/>
    <w:rsid w:val="00F31F17"/>
    <w:rsid w:val="00F322E1"/>
    <w:rsid w:val="00F3236F"/>
    <w:rsid w:val="00F32374"/>
    <w:rsid w:val="00F32F0E"/>
    <w:rsid w:val="00F32F3E"/>
    <w:rsid w:val="00F336DB"/>
    <w:rsid w:val="00F3383E"/>
    <w:rsid w:val="00F34286"/>
    <w:rsid w:val="00F342E5"/>
    <w:rsid w:val="00F346BC"/>
    <w:rsid w:val="00F3500C"/>
    <w:rsid w:val="00F3521B"/>
    <w:rsid w:val="00F35561"/>
    <w:rsid w:val="00F35865"/>
    <w:rsid w:val="00F35E92"/>
    <w:rsid w:val="00F3634B"/>
    <w:rsid w:val="00F3651B"/>
    <w:rsid w:val="00F369F3"/>
    <w:rsid w:val="00F370CB"/>
    <w:rsid w:val="00F377A2"/>
    <w:rsid w:val="00F37922"/>
    <w:rsid w:val="00F37AA3"/>
    <w:rsid w:val="00F37AEF"/>
    <w:rsid w:val="00F4125D"/>
    <w:rsid w:val="00F423D0"/>
    <w:rsid w:val="00F42910"/>
    <w:rsid w:val="00F42C2B"/>
    <w:rsid w:val="00F42D9E"/>
    <w:rsid w:val="00F43048"/>
    <w:rsid w:val="00F439C5"/>
    <w:rsid w:val="00F43EE0"/>
    <w:rsid w:val="00F4410B"/>
    <w:rsid w:val="00F44833"/>
    <w:rsid w:val="00F451C9"/>
    <w:rsid w:val="00F46018"/>
    <w:rsid w:val="00F4638D"/>
    <w:rsid w:val="00F465C1"/>
    <w:rsid w:val="00F4678D"/>
    <w:rsid w:val="00F467B0"/>
    <w:rsid w:val="00F46E40"/>
    <w:rsid w:val="00F46F8B"/>
    <w:rsid w:val="00F47132"/>
    <w:rsid w:val="00F47728"/>
    <w:rsid w:val="00F47AFE"/>
    <w:rsid w:val="00F47CBA"/>
    <w:rsid w:val="00F50020"/>
    <w:rsid w:val="00F50671"/>
    <w:rsid w:val="00F50849"/>
    <w:rsid w:val="00F50C95"/>
    <w:rsid w:val="00F510DF"/>
    <w:rsid w:val="00F513BA"/>
    <w:rsid w:val="00F51447"/>
    <w:rsid w:val="00F514EF"/>
    <w:rsid w:val="00F516F4"/>
    <w:rsid w:val="00F517F6"/>
    <w:rsid w:val="00F52756"/>
    <w:rsid w:val="00F52A47"/>
    <w:rsid w:val="00F52A4B"/>
    <w:rsid w:val="00F52C6C"/>
    <w:rsid w:val="00F52E37"/>
    <w:rsid w:val="00F52FA8"/>
    <w:rsid w:val="00F538CD"/>
    <w:rsid w:val="00F54192"/>
    <w:rsid w:val="00F542D8"/>
    <w:rsid w:val="00F548C8"/>
    <w:rsid w:val="00F55AC5"/>
    <w:rsid w:val="00F567D9"/>
    <w:rsid w:val="00F568FF"/>
    <w:rsid w:val="00F56918"/>
    <w:rsid w:val="00F56B25"/>
    <w:rsid w:val="00F56C6C"/>
    <w:rsid w:val="00F56E09"/>
    <w:rsid w:val="00F57568"/>
    <w:rsid w:val="00F5765A"/>
    <w:rsid w:val="00F57704"/>
    <w:rsid w:val="00F577F9"/>
    <w:rsid w:val="00F57C72"/>
    <w:rsid w:val="00F57E39"/>
    <w:rsid w:val="00F6021A"/>
    <w:rsid w:val="00F61158"/>
    <w:rsid w:val="00F61564"/>
    <w:rsid w:val="00F61701"/>
    <w:rsid w:val="00F61902"/>
    <w:rsid w:val="00F61FDE"/>
    <w:rsid w:val="00F61FDF"/>
    <w:rsid w:val="00F62222"/>
    <w:rsid w:val="00F622E3"/>
    <w:rsid w:val="00F62377"/>
    <w:rsid w:val="00F62C0B"/>
    <w:rsid w:val="00F63289"/>
    <w:rsid w:val="00F63622"/>
    <w:rsid w:val="00F6404E"/>
    <w:rsid w:val="00F6433C"/>
    <w:rsid w:val="00F6474A"/>
    <w:rsid w:val="00F64966"/>
    <w:rsid w:val="00F64D85"/>
    <w:rsid w:val="00F64EA6"/>
    <w:rsid w:val="00F64F9F"/>
    <w:rsid w:val="00F6522A"/>
    <w:rsid w:val="00F660B8"/>
    <w:rsid w:val="00F660C9"/>
    <w:rsid w:val="00F6624A"/>
    <w:rsid w:val="00F6658E"/>
    <w:rsid w:val="00F669E3"/>
    <w:rsid w:val="00F67835"/>
    <w:rsid w:val="00F67A85"/>
    <w:rsid w:val="00F70FF9"/>
    <w:rsid w:val="00F71026"/>
    <w:rsid w:val="00F71042"/>
    <w:rsid w:val="00F710A0"/>
    <w:rsid w:val="00F71976"/>
    <w:rsid w:val="00F71A99"/>
    <w:rsid w:val="00F71C4F"/>
    <w:rsid w:val="00F71F79"/>
    <w:rsid w:val="00F720CB"/>
    <w:rsid w:val="00F721A1"/>
    <w:rsid w:val="00F72470"/>
    <w:rsid w:val="00F724E3"/>
    <w:rsid w:val="00F727AA"/>
    <w:rsid w:val="00F729CA"/>
    <w:rsid w:val="00F72C94"/>
    <w:rsid w:val="00F7302B"/>
    <w:rsid w:val="00F7315A"/>
    <w:rsid w:val="00F73D87"/>
    <w:rsid w:val="00F73F43"/>
    <w:rsid w:val="00F74609"/>
    <w:rsid w:val="00F74664"/>
    <w:rsid w:val="00F74791"/>
    <w:rsid w:val="00F74A7A"/>
    <w:rsid w:val="00F750D3"/>
    <w:rsid w:val="00F751EF"/>
    <w:rsid w:val="00F75549"/>
    <w:rsid w:val="00F7564B"/>
    <w:rsid w:val="00F76337"/>
    <w:rsid w:val="00F763DF"/>
    <w:rsid w:val="00F76B2E"/>
    <w:rsid w:val="00F76B74"/>
    <w:rsid w:val="00F777BA"/>
    <w:rsid w:val="00F7789D"/>
    <w:rsid w:val="00F7792A"/>
    <w:rsid w:val="00F77C47"/>
    <w:rsid w:val="00F77CFA"/>
    <w:rsid w:val="00F80257"/>
    <w:rsid w:val="00F80951"/>
    <w:rsid w:val="00F80D8F"/>
    <w:rsid w:val="00F81311"/>
    <w:rsid w:val="00F81507"/>
    <w:rsid w:val="00F81625"/>
    <w:rsid w:val="00F81C47"/>
    <w:rsid w:val="00F81E0E"/>
    <w:rsid w:val="00F81E87"/>
    <w:rsid w:val="00F81F25"/>
    <w:rsid w:val="00F81F57"/>
    <w:rsid w:val="00F82616"/>
    <w:rsid w:val="00F82852"/>
    <w:rsid w:val="00F8286D"/>
    <w:rsid w:val="00F82CD8"/>
    <w:rsid w:val="00F83301"/>
    <w:rsid w:val="00F837A7"/>
    <w:rsid w:val="00F837DD"/>
    <w:rsid w:val="00F8398A"/>
    <w:rsid w:val="00F84849"/>
    <w:rsid w:val="00F849D7"/>
    <w:rsid w:val="00F84A2F"/>
    <w:rsid w:val="00F84BAB"/>
    <w:rsid w:val="00F850EB"/>
    <w:rsid w:val="00F855CB"/>
    <w:rsid w:val="00F856C8"/>
    <w:rsid w:val="00F85744"/>
    <w:rsid w:val="00F85B9F"/>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1AA"/>
    <w:rsid w:val="00F91220"/>
    <w:rsid w:val="00F91494"/>
    <w:rsid w:val="00F915AB"/>
    <w:rsid w:val="00F9174D"/>
    <w:rsid w:val="00F91906"/>
    <w:rsid w:val="00F91A98"/>
    <w:rsid w:val="00F91CA2"/>
    <w:rsid w:val="00F91D05"/>
    <w:rsid w:val="00F91DAC"/>
    <w:rsid w:val="00F92174"/>
    <w:rsid w:val="00F923DB"/>
    <w:rsid w:val="00F92725"/>
    <w:rsid w:val="00F93A3D"/>
    <w:rsid w:val="00F93D13"/>
    <w:rsid w:val="00F93EE6"/>
    <w:rsid w:val="00F94003"/>
    <w:rsid w:val="00F94412"/>
    <w:rsid w:val="00F94737"/>
    <w:rsid w:val="00F9473D"/>
    <w:rsid w:val="00F94939"/>
    <w:rsid w:val="00F9495D"/>
    <w:rsid w:val="00F95013"/>
    <w:rsid w:val="00F951BD"/>
    <w:rsid w:val="00F95A79"/>
    <w:rsid w:val="00F9632D"/>
    <w:rsid w:val="00F9644F"/>
    <w:rsid w:val="00F965D9"/>
    <w:rsid w:val="00F969EB"/>
    <w:rsid w:val="00F96C7A"/>
    <w:rsid w:val="00F96E7C"/>
    <w:rsid w:val="00F97546"/>
    <w:rsid w:val="00F975B5"/>
    <w:rsid w:val="00F979F4"/>
    <w:rsid w:val="00F97C25"/>
    <w:rsid w:val="00FA0015"/>
    <w:rsid w:val="00FA01D3"/>
    <w:rsid w:val="00FA04BE"/>
    <w:rsid w:val="00FA0509"/>
    <w:rsid w:val="00FA0A8A"/>
    <w:rsid w:val="00FA0E7C"/>
    <w:rsid w:val="00FA129C"/>
    <w:rsid w:val="00FA1CBF"/>
    <w:rsid w:val="00FA1D8F"/>
    <w:rsid w:val="00FA1E1C"/>
    <w:rsid w:val="00FA1F1D"/>
    <w:rsid w:val="00FA2002"/>
    <w:rsid w:val="00FA2105"/>
    <w:rsid w:val="00FA2526"/>
    <w:rsid w:val="00FA25D5"/>
    <w:rsid w:val="00FA2AB0"/>
    <w:rsid w:val="00FA2ED9"/>
    <w:rsid w:val="00FA3C84"/>
    <w:rsid w:val="00FA4EDE"/>
    <w:rsid w:val="00FA50E8"/>
    <w:rsid w:val="00FA526F"/>
    <w:rsid w:val="00FA53C1"/>
    <w:rsid w:val="00FA5527"/>
    <w:rsid w:val="00FA5871"/>
    <w:rsid w:val="00FA589E"/>
    <w:rsid w:val="00FA5962"/>
    <w:rsid w:val="00FA5995"/>
    <w:rsid w:val="00FA59B0"/>
    <w:rsid w:val="00FA5CEE"/>
    <w:rsid w:val="00FA5EB9"/>
    <w:rsid w:val="00FA5ED6"/>
    <w:rsid w:val="00FA6225"/>
    <w:rsid w:val="00FA656D"/>
    <w:rsid w:val="00FA6686"/>
    <w:rsid w:val="00FA6A8C"/>
    <w:rsid w:val="00FA6BE1"/>
    <w:rsid w:val="00FA6D2E"/>
    <w:rsid w:val="00FA6ED2"/>
    <w:rsid w:val="00FA6F58"/>
    <w:rsid w:val="00FA70DF"/>
    <w:rsid w:val="00FA7152"/>
    <w:rsid w:val="00FA7A20"/>
    <w:rsid w:val="00FA7AA6"/>
    <w:rsid w:val="00FA7B91"/>
    <w:rsid w:val="00FA7C04"/>
    <w:rsid w:val="00FB009F"/>
    <w:rsid w:val="00FB0443"/>
    <w:rsid w:val="00FB15D5"/>
    <w:rsid w:val="00FB1694"/>
    <w:rsid w:val="00FB18E8"/>
    <w:rsid w:val="00FB19B2"/>
    <w:rsid w:val="00FB19D8"/>
    <w:rsid w:val="00FB1D09"/>
    <w:rsid w:val="00FB22E5"/>
    <w:rsid w:val="00FB2503"/>
    <w:rsid w:val="00FB2803"/>
    <w:rsid w:val="00FB2864"/>
    <w:rsid w:val="00FB2F94"/>
    <w:rsid w:val="00FB3510"/>
    <w:rsid w:val="00FB3CD6"/>
    <w:rsid w:val="00FB4065"/>
    <w:rsid w:val="00FB412A"/>
    <w:rsid w:val="00FB4760"/>
    <w:rsid w:val="00FB47B5"/>
    <w:rsid w:val="00FB5275"/>
    <w:rsid w:val="00FB52FD"/>
    <w:rsid w:val="00FB57A7"/>
    <w:rsid w:val="00FB5A6F"/>
    <w:rsid w:val="00FB5D73"/>
    <w:rsid w:val="00FB6401"/>
    <w:rsid w:val="00FB68CE"/>
    <w:rsid w:val="00FB6B9D"/>
    <w:rsid w:val="00FB6C5F"/>
    <w:rsid w:val="00FB72CB"/>
    <w:rsid w:val="00FB77BB"/>
    <w:rsid w:val="00FB78BA"/>
    <w:rsid w:val="00FB7A9C"/>
    <w:rsid w:val="00FC062A"/>
    <w:rsid w:val="00FC0AB4"/>
    <w:rsid w:val="00FC0B9B"/>
    <w:rsid w:val="00FC0E12"/>
    <w:rsid w:val="00FC10B2"/>
    <w:rsid w:val="00FC1859"/>
    <w:rsid w:val="00FC2075"/>
    <w:rsid w:val="00FC22FE"/>
    <w:rsid w:val="00FC23FA"/>
    <w:rsid w:val="00FC2742"/>
    <w:rsid w:val="00FC330F"/>
    <w:rsid w:val="00FC37F0"/>
    <w:rsid w:val="00FC3BBC"/>
    <w:rsid w:val="00FC3EEB"/>
    <w:rsid w:val="00FC4278"/>
    <w:rsid w:val="00FC4423"/>
    <w:rsid w:val="00FC479C"/>
    <w:rsid w:val="00FC47D1"/>
    <w:rsid w:val="00FC4CA4"/>
    <w:rsid w:val="00FC4DD6"/>
    <w:rsid w:val="00FC545C"/>
    <w:rsid w:val="00FC553E"/>
    <w:rsid w:val="00FC59BD"/>
    <w:rsid w:val="00FC65A0"/>
    <w:rsid w:val="00FC65B6"/>
    <w:rsid w:val="00FC68C9"/>
    <w:rsid w:val="00FC6B41"/>
    <w:rsid w:val="00FC6DC6"/>
    <w:rsid w:val="00FC70AA"/>
    <w:rsid w:val="00FC7308"/>
    <w:rsid w:val="00FC77F6"/>
    <w:rsid w:val="00FC7F93"/>
    <w:rsid w:val="00FD000F"/>
    <w:rsid w:val="00FD0C1D"/>
    <w:rsid w:val="00FD0C32"/>
    <w:rsid w:val="00FD0F65"/>
    <w:rsid w:val="00FD10D2"/>
    <w:rsid w:val="00FD111E"/>
    <w:rsid w:val="00FD1401"/>
    <w:rsid w:val="00FD1433"/>
    <w:rsid w:val="00FD14E4"/>
    <w:rsid w:val="00FD2804"/>
    <w:rsid w:val="00FD282A"/>
    <w:rsid w:val="00FD2A71"/>
    <w:rsid w:val="00FD2C1C"/>
    <w:rsid w:val="00FD2CD0"/>
    <w:rsid w:val="00FD330C"/>
    <w:rsid w:val="00FD3905"/>
    <w:rsid w:val="00FD3F4A"/>
    <w:rsid w:val="00FD4620"/>
    <w:rsid w:val="00FD47A8"/>
    <w:rsid w:val="00FD48FE"/>
    <w:rsid w:val="00FD4CC0"/>
    <w:rsid w:val="00FD5E11"/>
    <w:rsid w:val="00FD622C"/>
    <w:rsid w:val="00FD6318"/>
    <w:rsid w:val="00FD6A3D"/>
    <w:rsid w:val="00FD6D35"/>
    <w:rsid w:val="00FD6F9D"/>
    <w:rsid w:val="00FD7001"/>
    <w:rsid w:val="00FD7087"/>
    <w:rsid w:val="00FD7240"/>
    <w:rsid w:val="00FD72D9"/>
    <w:rsid w:val="00FD72E7"/>
    <w:rsid w:val="00FD73AE"/>
    <w:rsid w:val="00FD7D4F"/>
    <w:rsid w:val="00FD7F6A"/>
    <w:rsid w:val="00FE026B"/>
    <w:rsid w:val="00FE04B6"/>
    <w:rsid w:val="00FE05E5"/>
    <w:rsid w:val="00FE0657"/>
    <w:rsid w:val="00FE0750"/>
    <w:rsid w:val="00FE1E94"/>
    <w:rsid w:val="00FE20AB"/>
    <w:rsid w:val="00FE217A"/>
    <w:rsid w:val="00FE22FE"/>
    <w:rsid w:val="00FE2B7B"/>
    <w:rsid w:val="00FE2CB8"/>
    <w:rsid w:val="00FE2FC6"/>
    <w:rsid w:val="00FE3026"/>
    <w:rsid w:val="00FE3100"/>
    <w:rsid w:val="00FE3439"/>
    <w:rsid w:val="00FE3768"/>
    <w:rsid w:val="00FE37C6"/>
    <w:rsid w:val="00FE3AF8"/>
    <w:rsid w:val="00FE471A"/>
    <w:rsid w:val="00FE48ED"/>
    <w:rsid w:val="00FE5172"/>
    <w:rsid w:val="00FE529A"/>
    <w:rsid w:val="00FE5410"/>
    <w:rsid w:val="00FE5728"/>
    <w:rsid w:val="00FE5750"/>
    <w:rsid w:val="00FE5977"/>
    <w:rsid w:val="00FE627C"/>
    <w:rsid w:val="00FE6DEC"/>
    <w:rsid w:val="00FE74E2"/>
    <w:rsid w:val="00FE74FC"/>
    <w:rsid w:val="00FE761D"/>
    <w:rsid w:val="00FE76FA"/>
    <w:rsid w:val="00FE7C3E"/>
    <w:rsid w:val="00FE7CCB"/>
    <w:rsid w:val="00FE7F00"/>
    <w:rsid w:val="00FF01C5"/>
    <w:rsid w:val="00FF0224"/>
    <w:rsid w:val="00FF0502"/>
    <w:rsid w:val="00FF0BBB"/>
    <w:rsid w:val="00FF1455"/>
    <w:rsid w:val="00FF1716"/>
    <w:rsid w:val="00FF1862"/>
    <w:rsid w:val="00FF1B03"/>
    <w:rsid w:val="00FF2077"/>
    <w:rsid w:val="00FF2A88"/>
    <w:rsid w:val="00FF35E2"/>
    <w:rsid w:val="00FF3664"/>
    <w:rsid w:val="00FF37C5"/>
    <w:rsid w:val="00FF3A12"/>
    <w:rsid w:val="00FF3CFC"/>
    <w:rsid w:val="00FF435C"/>
    <w:rsid w:val="00FF43AF"/>
    <w:rsid w:val="00FF48E0"/>
    <w:rsid w:val="00FF4B00"/>
    <w:rsid w:val="00FF4D22"/>
    <w:rsid w:val="00FF4FCD"/>
    <w:rsid w:val="00FF5026"/>
    <w:rsid w:val="00FF5173"/>
    <w:rsid w:val="00FF51D0"/>
    <w:rsid w:val="00FF52CC"/>
    <w:rsid w:val="00FF52E3"/>
    <w:rsid w:val="00FF5EFE"/>
    <w:rsid w:val="00FF609A"/>
    <w:rsid w:val="00FF64B7"/>
    <w:rsid w:val="00FF682C"/>
    <w:rsid w:val="00FF69A6"/>
    <w:rsid w:val="00FF6CF6"/>
    <w:rsid w:val="00FF6D97"/>
    <w:rsid w:val="00FF707C"/>
    <w:rsid w:val="00FF78DB"/>
    <w:rsid w:val="00FF7A43"/>
    <w:rsid w:val="690812A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4C1385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uiPriority="35"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06378"/>
    <w:pPr>
      <w:spacing w:after="160" w:line="259" w:lineRule="auto"/>
    </w:pPr>
    <w:rPr>
      <w:rFonts w:asciiTheme="minorHAnsi" w:eastAsiaTheme="minorEastAsia" w:hAnsiTheme="minorHAnsi" w:cstheme="minorBidi"/>
      <w:sz w:val="22"/>
      <w:szCs w:val="22"/>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link w:val="Heading6Char"/>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rsid w:val="0090637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06378"/>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lang w:eastAsia="zh-CN"/>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cap1,cap2,cap3,cap4,cap5,cap6,cap7,cap8,cap9,cap10,cap11,cap21,cap31,cap41,cap51,cap61,cap71,cap81,cap91,cap101,cap12,cap22,cap32,cap42,cap52,cap62,cap72,cap8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列出段落,Lista1,?? ??,?????,????,リスト段落,목록 단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spacing w:after="0"/>
      <w:ind w:left="720"/>
    </w:pPr>
    <w:rPr>
      <w:rFonts w:ascii="Calibri" w:eastAsia="Calibri" w:hAnsi="Calibri"/>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
    <w:name w:val="样式 页眉"/>
    <w:basedOn w:val="Header"/>
    <w:link w:val="Char"/>
    <w:rsid w:val="008E1294"/>
    <w:rPr>
      <w:rFonts w:eastAsia="Arial"/>
      <w:bCs/>
      <w:sz w:val="22"/>
      <w:lang w:val="en-GB"/>
    </w:rPr>
  </w:style>
  <w:style w:type="character" w:customStyle="1" w:styleId="Char">
    <w:name w:val="样式 页眉 Char"/>
    <w:link w:val="a"/>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spacing w:before="100" w:beforeAutospacing="1" w:after="0"/>
      <w:ind w:left="601" w:hanging="601"/>
    </w:pPr>
    <w:rPr>
      <w:rFonts w:eastAsia="Batang"/>
      <w:b/>
      <w:i/>
      <w:szCs w:val="24"/>
    </w:rPr>
  </w:style>
  <w:style w:type="paragraph" w:customStyle="1" w:styleId="StatementBody">
    <w:name w:val="Statement Body"/>
    <w:basedOn w:val="Bibliography"/>
    <w:link w:val="StatementBodyChar"/>
    <w:rsid w:val="00792F7F"/>
    <w:pPr>
      <w:numPr>
        <w:numId w:val="2"/>
      </w:numPr>
      <w:spacing w:after="100" w:afterAutospacing="1"/>
      <w:contextualSpacing/>
    </w:pPr>
    <w:rPr>
      <w:rFonts w:eastAsia="Times New Roman"/>
      <w:szCs w:val="24"/>
    </w:rPr>
  </w:style>
  <w:style w:type="character" w:customStyle="1" w:styleId="StatementBodyChar">
    <w:name w:val="Statement Body Char"/>
    <w:link w:val="StatementBody"/>
    <w:rsid w:val="00792F7F"/>
    <w:rPr>
      <w:rFonts w:ascii="Times New Roman" w:eastAsia="Times New Roman" w:hAnsi="Times New Roman"/>
      <w:szCs w:val="24"/>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cap1 Char,cap2 Char,cap3 Char,cap4 Char,cap5 Char,cap6 Char,cap7 Char,cap8 Char,cap9 Char,cap10 Char,cap11 Char,cap21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spacing w:before="240" w:after="240" w:line="216" w:lineRule="auto"/>
      <w:jc w:val="center"/>
    </w:pPr>
    <w:rPr>
      <w:rFonts w:ascii="Symbol" w:eastAsia="Times New Roman" w:hAnsi="Symbol" w:cs="Symbol"/>
    </w:rPr>
  </w:style>
  <w:style w:type="paragraph" w:customStyle="1" w:styleId="tablecolhead">
    <w:name w:val="table col head"/>
    <w:basedOn w:val="Normal"/>
    <w:uiPriority w:val="99"/>
    <w:rsid w:val="000A310F"/>
    <w:pPr>
      <w:spacing w:after="0"/>
      <w:jc w:val="center"/>
    </w:pPr>
    <w:rPr>
      <w:rFonts w:eastAsia="Times New Roman"/>
      <w:b/>
      <w:bCs/>
      <w:sz w:val="16"/>
      <w:szCs w:val="16"/>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qFormat/>
    <w:rsid w:val="00CC4FF9"/>
    <w:rPr>
      <w:rFonts w:ascii="Times New Roman" w:hAnsi="Times New Roman"/>
      <w:lang w:val="en-GB"/>
    </w:rPr>
  </w:style>
  <w:style w:type="character" w:customStyle="1" w:styleId="TALChar">
    <w:name w:val="TAL Char"/>
    <w:rsid w:val="000D0C06"/>
    <w:rPr>
      <w:rFonts w:ascii="Arial" w:hAnsi="Arial"/>
      <w:sz w:val="18"/>
      <w:lang w:val="en-GB" w:eastAsia="en-GB" w:bidi="ar-SA"/>
    </w:rPr>
  </w:style>
  <w:style w:type="character" w:customStyle="1" w:styleId="TAHCar">
    <w:name w:val="TAH Car"/>
    <w:link w:val="TAH"/>
    <w:qFormat/>
    <w:locked/>
    <w:rsid w:val="000D0C06"/>
    <w:rPr>
      <w:rFonts w:ascii="Arial" w:hAnsi="Arial"/>
      <w:b/>
      <w:sz w:val="18"/>
      <w:lang w:val="en-GB"/>
    </w:rPr>
  </w:style>
  <w:style w:type="paragraph" w:customStyle="1" w:styleId="NormalsmallspacingBold">
    <w:name w:val="Normal + small spacing + Bold"/>
    <w:basedOn w:val="Normal"/>
    <w:rsid w:val="002B370D"/>
    <w:pPr>
      <w:spacing w:before="40" w:after="40"/>
    </w:pPr>
    <w:rPr>
      <w:rFonts w:eastAsia="Times New Roman"/>
      <w:b/>
      <w:bCs/>
    </w:rPr>
  </w:style>
  <w:style w:type="paragraph" w:customStyle="1" w:styleId="2222">
    <w:name w:val="스타일 스타일 스타일 스타일 양쪽 첫 줄:  2 글자 + 첫 줄:  2 글자 + 첫 줄:  2 글자 + 첫 줄:  2..."/>
    <w:basedOn w:val="Normal"/>
    <w:link w:val="2222Char"/>
    <w:rsid w:val="00555BB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55BBC"/>
    <w:rPr>
      <w:rFonts w:ascii="Times New Roman" w:eastAsia="Malgun Gothic" w:hAnsi="Times New Roman" w:cs="Batang"/>
      <w:lang w:val="en-GB"/>
    </w:rPr>
  </w:style>
  <w:style w:type="character" w:customStyle="1" w:styleId="ListParagraphChar">
    <w:name w:val="List Paragraph Char"/>
    <w:aliases w:val="- Bullets Char,列出段落 Char,Lista1 Char,?? ?? Char,????? Char,???? Char,リスト段落 Char,목록 단락 Char,列出段落1 Char,中等深浅网格 1 - 着色 21 Char,列表段落 Char,¥¡¡¡¡ì¬º¥¹¥È¶ÎÂä Char,ÁÐ³ö¶ÎÂä Char,列表段落1 Char,—ño’i—Ž Char,¥ê¥¹¥È¶ÎÂä Char,Paragrafo elenco Char"/>
    <w:link w:val="ListParagraph"/>
    <w:uiPriority w:val="34"/>
    <w:qFormat/>
    <w:rsid w:val="00A30B11"/>
    <w:rPr>
      <w:rFonts w:ascii="Calibri" w:eastAsia="Calibri" w:hAnsi="Calibri"/>
      <w:sz w:val="22"/>
      <w:szCs w:val="22"/>
    </w:rPr>
  </w:style>
  <w:style w:type="paragraph" w:customStyle="1" w:styleId="RAN1bullet1">
    <w:name w:val="RAN1 bullet1"/>
    <w:basedOn w:val="Normal"/>
    <w:link w:val="RAN1bullet1Char"/>
    <w:qFormat/>
    <w:rsid w:val="002C1633"/>
    <w:pPr>
      <w:numPr>
        <w:numId w:val="3"/>
      </w:numPr>
      <w:spacing w:after="0"/>
    </w:pPr>
    <w:rPr>
      <w:rFonts w:ascii="Times" w:eastAsia="Batang" w:hAnsi="Times"/>
      <w:szCs w:val="24"/>
      <w:lang w:eastAsia="x-none"/>
    </w:rPr>
  </w:style>
  <w:style w:type="paragraph" w:customStyle="1" w:styleId="RAN1bullet2">
    <w:name w:val="RAN1 bullet2"/>
    <w:basedOn w:val="Normal"/>
    <w:link w:val="RAN1bullet2Char"/>
    <w:qFormat/>
    <w:rsid w:val="002C1633"/>
    <w:pPr>
      <w:numPr>
        <w:ilvl w:val="1"/>
        <w:numId w:val="4"/>
      </w:numPr>
      <w:tabs>
        <w:tab w:val="left" w:pos="1440"/>
      </w:tabs>
      <w:spacing w:after="0"/>
    </w:pPr>
    <w:rPr>
      <w:rFonts w:ascii="Times" w:eastAsia="Batang" w:hAnsi="Times"/>
    </w:rPr>
  </w:style>
  <w:style w:type="character" w:customStyle="1" w:styleId="RAN1bullet1Char">
    <w:name w:val="RAN1 bullet1 Char"/>
    <w:link w:val="RAN1bullet1"/>
    <w:rsid w:val="002C1633"/>
    <w:rPr>
      <w:rFonts w:ascii="Times" w:eastAsia="Batang" w:hAnsi="Times"/>
      <w:szCs w:val="24"/>
      <w:lang w:val="en-GB" w:eastAsia="x-none"/>
    </w:rPr>
  </w:style>
  <w:style w:type="character" w:customStyle="1" w:styleId="RAN1bullet2Char">
    <w:name w:val="RAN1 bullet2 Char"/>
    <w:link w:val="RAN1bullet2"/>
    <w:rsid w:val="002C1633"/>
    <w:rPr>
      <w:rFonts w:ascii="Times" w:eastAsia="Batang" w:hAnsi="Times"/>
      <w:lang w:eastAsia="en-US"/>
    </w:rPr>
  </w:style>
  <w:style w:type="paragraph" w:customStyle="1" w:styleId="bullet1">
    <w:name w:val="bullet1"/>
    <w:basedOn w:val="text"/>
    <w:link w:val="bullet1Char"/>
    <w:qFormat/>
    <w:rsid w:val="00406701"/>
    <w:pPr>
      <w:numPr>
        <w:numId w:val="5"/>
      </w:numPr>
      <w:spacing w:after="0"/>
      <w:jc w:val="left"/>
    </w:pPr>
    <w:rPr>
      <w:rFonts w:ascii="Calibri" w:hAnsi="Calibri"/>
      <w:kern w:val="2"/>
      <w:szCs w:val="24"/>
      <w:lang w:val="en-GB"/>
    </w:rPr>
  </w:style>
  <w:style w:type="character" w:customStyle="1" w:styleId="textChar">
    <w:name w:val="text Char"/>
    <w:link w:val="text"/>
    <w:rsid w:val="00406701"/>
    <w:rPr>
      <w:rFonts w:ascii="Times New Roman" w:hAnsi="Times New Roman"/>
      <w:sz w:val="24"/>
      <w:lang w:eastAsia="zh-CN"/>
    </w:rPr>
  </w:style>
  <w:style w:type="paragraph" w:customStyle="1" w:styleId="bullet2">
    <w:name w:val="bullet2"/>
    <w:basedOn w:val="text"/>
    <w:link w:val="bullet2Char"/>
    <w:qFormat/>
    <w:rsid w:val="00406701"/>
    <w:pPr>
      <w:numPr>
        <w:ilvl w:val="1"/>
        <w:numId w:val="5"/>
      </w:numPr>
      <w:spacing w:after="0"/>
      <w:jc w:val="left"/>
    </w:pPr>
    <w:rPr>
      <w:rFonts w:ascii="Times" w:hAnsi="Times"/>
      <w:kern w:val="2"/>
      <w:szCs w:val="24"/>
      <w:lang w:val="en-GB"/>
    </w:rPr>
  </w:style>
  <w:style w:type="character" w:customStyle="1" w:styleId="bullet1Char">
    <w:name w:val="bullet1 Char"/>
    <w:link w:val="bullet1"/>
    <w:rsid w:val="00406701"/>
    <w:rPr>
      <w:rFonts w:ascii="Calibri" w:hAnsi="Calibri"/>
      <w:kern w:val="2"/>
      <w:sz w:val="24"/>
      <w:szCs w:val="24"/>
      <w:lang w:val="en-GB" w:eastAsia="zh-CN"/>
    </w:rPr>
  </w:style>
  <w:style w:type="paragraph" w:customStyle="1" w:styleId="bullet3">
    <w:name w:val="bullet3"/>
    <w:basedOn w:val="text"/>
    <w:qFormat/>
    <w:rsid w:val="00406701"/>
    <w:pPr>
      <w:numPr>
        <w:ilvl w:val="2"/>
        <w:numId w:val="5"/>
      </w:numPr>
      <w:spacing w:after="0"/>
      <w:jc w:val="left"/>
    </w:pPr>
    <w:rPr>
      <w:rFonts w:ascii="Times" w:eastAsia="Batang" w:hAnsi="Times"/>
      <w:sz w:val="20"/>
      <w:szCs w:val="24"/>
      <w:lang w:val="en-GB" w:eastAsia="en-US"/>
    </w:rPr>
  </w:style>
  <w:style w:type="paragraph" w:customStyle="1" w:styleId="bullet4">
    <w:name w:val="bullet4"/>
    <w:basedOn w:val="text"/>
    <w:qFormat/>
    <w:rsid w:val="00406701"/>
    <w:pPr>
      <w:numPr>
        <w:ilvl w:val="3"/>
        <w:numId w:val="5"/>
      </w:numPr>
      <w:spacing w:after="0"/>
      <w:jc w:val="left"/>
    </w:pPr>
    <w:rPr>
      <w:rFonts w:ascii="Times" w:eastAsia="Batang" w:hAnsi="Times"/>
      <w:sz w:val="20"/>
      <w:szCs w:val="24"/>
      <w:lang w:val="en-GB" w:eastAsia="en-US"/>
    </w:rPr>
  </w:style>
  <w:style w:type="character" w:customStyle="1" w:styleId="bullet2Char">
    <w:name w:val="bullet2 Char"/>
    <w:link w:val="bullet2"/>
    <w:rsid w:val="00406701"/>
    <w:rPr>
      <w:rFonts w:ascii="Times" w:hAnsi="Times"/>
      <w:kern w:val="2"/>
      <w:sz w:val="24"/>
      <w:szCs w:val="24"/>
      <w:lang w:val="en-GB" w:eastAsia="zh-CN"/>
    </w:rPr>
  </w:style>
  <w:style w:type="character" w:customStyle="1" w:styleId="B10">
    <w:name w:val="B1 (文字)"/>
    <w:qFormat/>
    <w:locked/>
    <w:rsid w:val="00485A54"/>
    <w:rPr>
      <w:lang w:val="en-GB"/>
    </w:rPr>
  </w:style>
  <w:style w:type="paragraph" w:customStyle="1" w:styleId="N3">
    <w:name w:val="N3"/>
    <w:basedOn w:val="Normal"/>
    <w:link w:val="N3Char"/>
    <w:qFormat/>
    <w:rsid w:val="002C4AFA"/>
    <w:pPr>
      <w:spacing w:after="0"/>
      <w:ind w:left="990"/>
    </w:pPr>
    <w:rPr>
      <w:rFonts w:ascii="Calibri" w:eastAsia="MS Mincho" w:hAnsi="Calibri" w:cs="Calibri"/>
      <w:shd w:val="clear" w:color="auto" w:fill="FFFFFF"/>
      <w:lang w:bidi="hi-IN"/>
    </w:rPr>
  </w:style>
  <w:style w:type="character" w:customStyle="1" w:styleId="N3Char">
    <w:name w:val="N3 Char"/>
    <w:link w:val="N3"/>
    <w:rsid w:val="002C4AFA"/>
    <w:rPr>
      <w:rFonts w:ascii="Calibri" w:eastAsia="MS Mincho" w:hAnsi="Calibri" w:cs="Calibri"/>
      <w:sz w:val="22"/>
      <w:szCs w:val="22"/>
      <w:lang w:eastAsia="ko-KR" w:bidi="hi-IN"/>
    </w:rPr>
  </w:style>
  <w:style w:type="character" w:customStyle="1" w:styleId="TACChar">
    <w:name w:val="TAC Char"/>
    <w:link w:val="TAC"/>
    <w:qFormat/>
    <w:rsid w:val="00B16306"/>
    <w:rPr>
      <w:rFonts w:ascii="Arial" w:hAnsi="Arial"/>
      <w:sz w:val="18"/>
      <w:lang w:val="en-GB"/>
    </w:rPr>
  </w:style>
  <w:style w:type="character" w:customStyle="1" w:styleId="FootnoteTextChar">
    <w:name w:val="Footnote Text Char"/>
    <w:link w:val="FootnoteText"/>
    <w:semiHidden/>
    <w:rsid w:val="00675A44"/>
    <w:rPr>
      <w:rFonts w:ascii="Times New Roman" w:hAnsi="Times New Roman"/>
      <w:sz w:val="16"/>
      <w:lang w:val="en-GB" w:eastAsia="en-US"/>
    </w:rPr>
  </w:style>
  <w:style w:type="paragraph" w:customStyle="1" w:styleId="Default">
    <w:name w:val="Default"/>
    <w:rsid w:val="00675A44"/>
    <w:pPr>
      <w:autoSpaceDE w:val="0"/>
      <w:autoSpaceDN w:val="0"/>
      <w:adjustRightInd w:val="0"/>
      <w:spacing w:after="120"/>
    </w:pPr>
    <w:rPr>
      <w:rFonts w:ascii="Arial" w:hAnsi="Arial" w:cs="Arial"/>
      <w:color w:val="000000"/>
      <w:sz w:val="24"/>
      <w:szCs w:val="24"/>
      <w:lang w:eastAsia="en-US"/>
    </w:rPr>
  </w:style>
  <w:style w:type="paragraph" w:customStyle="1" w:styleId="LGTdoc">
    <w:name w:val="LGTdoc_본문"/>
    <w:basedOn w:val="Normal"/>
    <w:rsid w:val="00002C56"/>
    <w:pPr>
      <w:widowControl w:val="0"/>
      <w:snapToGrid w:val="0"/>
      <w:spacing w:afterLines="50" w:after="0" w:line="264" w:lineRule="auto"/>
      <w:jc w:val="both"/>
    </w:pPr>
    <w:rPr>
      <w:rFonts w:eastAsia="Batang"/>
      <w:kern w:val="2"/>
      <w:szCs w:val="24"/>
    </w:rPr>
  </w:style>
  <w:style w:type="paragraph" w:customStyle="1" w:styleId="LGTdoc1">
    <w:name w:val="LGTdoc_제목1"/>
    <w:basedOn w:val="Normal"/>
    <w:rsid w:val="00582048"/>
    <w:pPr>
      <w:snapToGrid w:val="0"/>
      <w:spacing w:beforeLines="50" w:after="100" w:afterAutospacing="1"/>
      <w:jc w:val="both"/>
    </w:pPr>
    <w:rPr>
      <w:rFonts w:eastAsia="Batang"/>
      <w:b/>
      <w:snapToGrid w:val="0"/>
      <w:sz w:val="28"/>
      <w:szCs w:val="24"/>
    </w:rPr>
  </w:style>
  <w:style w:type="character" w:customStyle="1" w:styleId="B1Zchn">
    <w:name w:val="B1 Zchn"/>
    <w:rsid w:val="00C42A58"/>
    <w:rPr>
      <w:rFonts w:ascii="Times New Roman" w:hAnsi="Times New Roman"/>
      <w:lang w:eastAsia="en-US"/>
    </w:rPr>
  </w:style>
  <w:style w:type="paragraph" w:customStyle="1" w:styleId="N1">
    <w:name w:val="N1"/>
    <w:basedOn w:val="Normal"/>
    <w:link w:val="N1Char"/>
    <w:qFormat/>
    <w:rsid w:val="00FA1E1C"/>
    <w:pPr>
      <w:spacing w:after="0"/>
      <w:ind w:left="634"/>
    </w:pPr>
    <w:rPr>
      <w:rFonts w:cstheme="minorHAnsi"/>
      <w:lang w:bidi="hi-IN"/>
    </w:rPr>
  </w:style>
  <w:style w:type="character" w:customStyle="1" w:styleId="N1Char">
    <w:name w:val="N1 Char"/>
    <w:basedOn w:val="DefaultParagraphFont"/>
    <w:link w:val="N1"/>
    <w:rsid w:val="00FA1E1C"/>
    <w:rPr>
      <w:rFonts w:asciiTheme="minorHAnsi" w:eastAsiaTheme="minorEastAsia" w:hAnsiTheme="minorHAnsi" w:cstheme="minorHAnsi"/>
      <w:sz w:val="22"/>
      <w:szCs w:val="22"/>
      <w:lang w:bidi="hi-IN"/>
    </w:rPr>
  </w:style>
  <w:style w:type="paragraph" w:customStyle="1" w:styleId="References">
    <w:name w:val="References"/>
    <w:basedOn w:val="Normal"/>
    <w:qFormat/>
    <w:rsid w:val="00F261B1"/>
    <w:pPr>
      <w:numPr>
        <w:ilvl w:val="2"/>
        <w:numId w:val="6"/>
      </w:numPr>
      <w:spacing w:after="0"/>
    </w:pPr>
    <w:rPr>
      <w:rFonts w:eastAsia="Times New Roman"/>
      <w:szCs w:val="24"/>
    </w:rPr>
  </w:style>
  <w:style w:type="character" w:customStyle="1" w:styleId="B3Char">
    <w:name w:val="B3 Char"/>
    <w:link w:val="B3"/>
    <w:rsid w:val="005A1F4B"/>
    <w:rPr>
      <w:rFonts w:ascii="Times New Roman" w:hAnsi="Times New Roman"/>
      <w:lang w:val="en-GB" w:eastAsia="en-US"/>
    </w:rPr>
  </w:style>
  <w:style w:type="character" w:customStyle="1" w:styleId="Heading6Char">
    <w:name w:val="Heading 6 Char"/>
    <w:basedOn w:val="DefaultParagraphFont"/>
    <w:link w:val="Heading6"/>
    <w:rsid w:val="008411CB"/>
    <w:rPr>
      <w:rFonts w:ascii="Arial" w:hAnsi="Arial"/>
      <w:lang w:val="en-GB" w:eastAsia="en-US"/>
    </w:rPr>
  </w:style>
  <w:style w:type="character" w:customStyle="1" w:styleId="B2Char">
    <w:name w:val="B2 Char"/>
    <w:link w:val="B2"/>
    <w:locked/>
    <w:rsid w:val="008867B5"/>
    <w:rPr>
      <w:rFonts w:ascii="Times New Roman" w:hAnsi="Times New Roman"/>
      <w:lang w:val="en-GB" w:eastAsia="en-US"/>
    </w:rPr>
  </w:style>
  <w:style w:type="character" w:customStyle="1" w:styleId="fontstyle01">
    <w:name w:val="fontstyle01"/>
    <w:basedOn w:val="DefaultParagraphFont"/>
    <w:rsid w:val="00BD7019"/>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85469">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0834492">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0369301">
      <w:bodyDiv w:val="1"/>
      <w:marLeft w:val="0"/>
      <w:marRight w:val="0"/>
      <w:marTop w:val="0"/>
      <w:marBottom w:val="0"/>
      <w:divBdr>
        <w:top w:val="none" w:sz="0" w:space="0" w:color="auto"/>
        <w:left w:val="none" w:sz="0" w:space="0" w:color="auto"/>
        <w:bottom w:val="none" w:sz="0" w:space="0" w:color="auto"/>
        <w:right w:val="none" w:sz="0" w:space="0" w:color="auto"/>
      </w:divBdr>
    </w:div>
    <w:div w:id="15276887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7950972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0262668">
      <w:bodyDiv w:val="1"/>
      <w:marLeft w:val="0"/>
      <w:marRight w:val="0"/>
      <w:marTop w:val="0"/>
      <w:marBottom w:val="0"/>
      <w:divBdr>
        <w:top w:val="none" w:sz="0" w:space="0" w:color="auto"/>
        <w:left w:val="none" w:sz="0" w:space="0" w:color="auto"/>
        <w:bottom w:val="none" w:sz="0" w:space="0" w:color="auto"/>
        <w:right w:val="none" w:sz="0" w:space="0" w:color="auto"/>
      </w:divBdr>
    </w:div>
    <w:div w:id="229656418">
      <w:bodyDiv w:val="1"/>
      <w:marLeft w:val="0"/>
      <w:marRight w:val="0"/>
      <w:marTop w:val="0"/>
      <w:marBottom w:val="0"/>
      <w:divBdr>
        <w:top w:val="none" w:sz="0" w:space="0" w:color="auto"/>
        <w:left w:val="none" w:sz="0" w:space="0" w:color="auto"/>
        <w:bottom w:val="none" w:sz="0" w:space="0" w:color="auto"/>
        <w:right w:val="none" w:sz="0" w:space="0" w:color="auto"/>
      </w:divBdr>
      <w:divsChild>
        <w:div w:id="6446851">
          <w:marLeft w:val="1166"/>
          <w:marRight w:val="0"/>
          <w:marTop w:val="0"/>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6312680">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665737">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30719024">
      <w:bodyDiv w:val="1"/>
      <w:marLeft w:val="0"/>
      <w:marRight w:val="0"/>
      <w:marTop w:val="0"/>
      <w:marBottom w:val="0"/>
      <w:divBdr>
        <w:top w:val="none" w:sz="0" w:space="0" w:color="auto"/>
        <w:left w:val="none" w:sz="0" w:space="0" w:color="auto"/>
        <w:bottom w:val="none" w:sz="0" w:space="0" w:color="auto"/>
        <w:right w:val="none" w:sz="0" w:space="0" w:color="auto"/>
      </w:divBdr>
      <w:divsChild>
        <w:div w:id="371534678">
          <w:marLeft w:val="547"/>
          <w:marRight w:val="0"/>
          <w:marTop w:val="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590618">
      <w:bodyDiv w:val="1"/>
      <w:marLeft w:val="0"/>
      <w:marRight w:val="0"/>
      <w:marTop w:val="0"/>
      <w:marBottom w:val="0"/>
      <w:divBdr>
        <w:top w:val="none" w:sz="0" w:space="0" w:color="auto"/>
        <w:left w:val="none" w:sz="0" w:space="0" w:color="auto"/>
        <w:bottom w:val="none" w:sz="0" w:space="0" w:color="auto"/>
        <w:right w:val="none" w:sz="0" w:space="0" w:color="auto"/>
      </w:divBdr>
      <w:divsChild>
        <w:div w:id="415438075">
          <w:marLeft w:val="360"/>
          <w:marRight w:val="0"/>
          <w:marTop w:val="240"/>
          <w:marBottom w:val="0"/>
          <w:divBdr>
            <w:top w:val="none" w:sz="0" w:space="0" w:color="auto"/>
            <w:left w:val="none" w:sz="0" w:space="0" w:color="auto"/>
            <w:bottom w:val="none" w:sz="0" w:space="0" w:color="auto"/>
            <w:right w:val="none" w:sz="0" w:space="0" w:color="auto"/>
          </w:divBdr>
        </w:div>
        <w:div w:id="864517916">
          <w:marLeft w:val="360"/>
          <w:marRight w:val="0"/>
          <w:marTop w:val="240"/>
          <w:marBottom w:val="0"/>
          <w:divBdr>
            <w:top w:val="none" w:sz="0" w:space="0" w:color="auto"/>
            <w:left w:val="none" w:sz="0" w:space="0" w:color="auto"/>
            <w:bottom w:val="none" w:sz="0" w:space="0" w:color="auto"/>
            <w:right w:val="none" w:sz="0" w:space="0" w:color="auto"/>
          </w:divBdr>
        </w:div>
        <w:div w:id="979305676">
          <w:marLeft w:val="360"/>
          <w:marRight w:val="0"/>
          <w:marTop w:val="120"/>
          <w:marBottom w:val="0"/>
          <w:divBdr>
            <w:top w:val="none" w:sz="0" w:space="0" w:color="auto"/>
            <w:left w:val="none" w:sz="0" w:space="0" w:color="auto"/>
            <w:bottom w:val="none" w:sz="0" w:space="0" w:color="auto"/>
            <w:right w:val="none" w:sz="0" w:space="0" w:color="auto"/>
          </w:divBdr>
        </w:div>
        <w:div w:id="1379285407">
          <w:marLeft w:val="360"/>
          <w:marRight w:val="0"/>
          <w:marTop w:val="240"/>
          <w:marBottom w:val="0"/>
          <w:divBdr>
            <w:top w:val="none" w:sz="0" w:space="0" w:color="auto"/>
            <w:left w:val="none" w:sz="0" w:space="0" w:color="auto"/>
            <w:bottom w:val="none" w:sz="0" w:space="0" w:color="auto"/>
            <w:right w:val="none" w:sz="0" w:space="0" w:color="auto"/>
          </w:divBdr>
        </w:div>
        <w:div w:id="1787121649">
          <w:marLeft w:val="360"/>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6680357">
      <w:bodyDiv w:val="1"/>
      <w:marLeft w:val="0"/>
      <w:marRight w:val="0"/>
      <w:marTop w:val="0"/>
      <w:marBottom w:val="0"/>
      <w:divBdr>
        <w:top w:val="none" w:sz="0" w:space="0" w:color="auto"/>
        <w:left w:val="none" w:sz="0" w:space="0" w:color="auto"/>
        <w:bottom w:val="none" w:sz="0" w:space="0" w:color="auto"/>
        <w:right w:val="none" w:sz="0" w:space="0" w:color="auto"/>
      </w:divBdr>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61331025">
      <w:bodyDiv w:val="1"/>
      <w:marLeft w:val="0"/>
      <w:marRight w:val="0"/>
      <w:marTop w:val="0"/>
      <w:marBottom w:val="0"/>
      <w:divBdr>
        <w:top w:val="none" w:sz="0" w:space="0" w:color="auto"/>
        <w:left w:val="none" w:sz="0" w:space="0" w:color="auto"/>
        <w:bottom w:val="none" w:sz="0" w:space="0" w:color="auto"/>
        <w:right w:val="none" w:sz="0" w:space="0" w:color="auto"/>
      </w:divBdr>
    </w:div>
    <w:div w:id="5701898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5411402">
      <w:bodyDiv w:val="1"/>
      <w:marLeft w:val="0"/>
      <w:marRight w:val="0"/>
      <w:marTop w:val="0"/>
      <w:marBottom w:val="0"/>
      <w:divBdr>
        <w:top w:val="none" w:sz="0" w:space="0" w:color="auto"/>
        <w:left w:val="none" w:sz="0" w:space="0" w:color="auto"/>
        <w:bottom w:val="none" w:sz="0" w:space="0" w:color="auto"/>
        <w:right w:val="none" w:sz="0" w:space="0" w:color="auto"/>
      </w:divBdr>
      <w:divsChild>
        <w:div w:id="151143843">
          <w:marLeft w:val="360"/>
          <w:marRight w:val="0"/>
          <w:marTop w:val="240"/>
          <w:marBottom w:val="0"/>
          <w:divBdr>
            <w:top w:val="none" w:sz="0" w:space="0" w:color="auto"/>
            <w:left w:val="none" w:sz="0" w:space="0" w:color="auto"/>
            <w:bottom w:val="none" w:sz="0" w:space="0" w:color="auto"/>
            <w:right w:val="none" w:sz="0" w:space="0" w:color="auto"/>
          </w:divBdr>
        </w:div>
        <w:div w:id="363599304">
          <w:marLeft w:val="907"/>
          <w:marRight w:val="0"/>
          <w:marTop w:val="0"/>
          <w:marBottom w:val="0"/>
          <w:divBdr>
            <w:top w:val="none" w:sz="0" w:space="0" w:color="auto"/>
            <w:left w:val="none" w:sz="0" w:space="0" w:color="auto"/>
            <w:bottom w:val="none" w:sz="0" w:space="0" w:color="auto"/>
            <w:right w:val="none" w:sz="0" w:space="0" w:color="auto"/>
          </w:divBdr>
        </w:div>
        <w:div w:id="546458547">
          <w:marLeft w:val="907"/>
          <w:marRight w:val="0"/>
          <w:marTop w:val="0"/>
          <w:marBottom w:val="0"/>
          <w:divBdr>
            <w:top w:val="none" w:sz="0" w:space="0" w:color="auto"/>
            <w:left w:val="none" w:sz="0" w:space="0" w:color="auto"/>
            <w:bottom w:val="none" w:sz="0" w:space="0" w:color="auto"/>
            <w:right w:val="none" w:sz="0" w:space="0" w:color="auto"/>
          </w:divBdr>
        </w:div>
        <w:div w:id="548615419">
          <w:marLeft w:val="907"/>
          <w:marRight w:val="0"/>
          <w:marTop w:val="0"/>
          <w:marBottom w:val="0"/>
          <w:divBdr>
            <w:top w:val="none" w:sz="0" w:space="0" w:color="auto"/>
            <w:left w:val="none" w:sz="0" w:space="0" w:color="auto"/>
            <w:bottom w:val="none" w:sz="0" w:space="0" w:color="auto"/>
            <w:right w:val="none" w:sz="0" w:space="0" w:color="auto"/>
          </w:divBdr>
        </w:div>
        <w:div w:id="756483549">
          <w:marLeft w:val="907"/>
          <w:marRight w:val="0"/>
          <w:marTop w:val="0"/>
          <w:marBottom w:val="0"/>
          <w:divBdr>
            <w:top w:val="none" w:sz="0" w:space="0" w:color="auto"/>
            <w:left w:val="none" w:sz="0" w:space="0" w:color="auto"/>
            <w:bottom w:val="none" w:sz="0" w:space="0" w:color="auto"/>
            <w:right w:val="none" w:sz="0" w:space="0" w:color="auto"/>
          </w:divBdr>
        </w:div>
        <w:div w:id="778261130">
          <w:marLeft w:val="360"/>
          <w:marRight w:val="0"/>
          <w:marTop w:val="240"/>
          <w:marBottom w:val="0"/>
          <w:divBdr>
            <w:top w:val="none" w:sz="0" w:space="0" w:color="auto"/>
            <w:left w:val="none" w:sz="0" w:space="0" w:color="auto"/>
            <w:bottom w:val="none" w:sz="0" w:space="0" w:color="auto"/>
            <w:right w:val="none" w:sz="0" w:space="0" w:color="auto"/>
          </w:divBdr>
        </w:div>
        <w:div w:id="2054190409">
          <w:marLeft w:val="907"/>
          <w:marRight w:val="0"/>
          <w:marTop w:val="120"/>
          <w:marBottom w:val="0"/>
          <w:divBdr>
            <w:top w:val="none" w:sz="0" w:space="0" w:color="auto"/>
            <w:left w:val="none" w:sz="0" w:space="0" w:color="auto"/>
            <w:bottom w:val="none" w:sz="0" w:space="0" w:color="auto"/>
            <w:right w:val="none" w:sz="0" w:space="0" w:color="auto"/>
          </w:divBdr>
        </w:div>
      </w:divsChild>
    </w:div>
    <w:div w:id="644774902">
      <w:bodyDiv w:val="1"/>
      <w:marLeft w:val="0"/>
      <w:marRight w:val="0"/>
      <w:marTop w:val="0"/>
      <w:marBottom w:val="0"/>
      <w:divBdr>
        <w:top w:val="none" w:sz="0" w:space="0" w:color="auto"/>
        <w:left w:val="none" w:sz="0" w:space="0" w:color="auto"/>
        <w:bottom w:val="none" w:sz="0" w:space="0" w:color="auto"/>
        <w:right w:val="none" w:sz="0" w:space="0" w:color="auto"/>
      </w:divBdr>
    </w:div>
    <w:div w:id="651327348">
      <w:bodyDiv w:val="1"/>
      <w:marLeft w:val="0"/>
      <w:marRight w:val="0"/>
      <w:marTop w:val="0"/>
      <w:marBottom w:val="0"/>
      <w:divBdr>
        <w:top w:val="none" w:sz="0" w:space="0" w:color="auto"/>
        <w:left w:val="none" w:sz="0" w:space="0" w:color="auto"/>
        <w:bottom w:val="none" w:sz="0" w:space="0" w:color="auto"/>
        <w:right w:val="none" w:sz="0" w:space="0" w:color="auto"/>
      </w:divBdr>
      <w:divsChild>
        <w:div w:id="1723094707">
          <w:marLeft w:val="1800"/>
          <w:marRight w:val="0"/>
          <w:marTop w:val="86"/>
          <w:marBottom w:val="0"/>
          <w:divBdr>
            <w:top w:val="none" w:sz="0" w:space="0" w:color="auto"/>
            <w:left w:val="none" w:sz="0" w:space="0" w:color="auto"/>
            <w:bottom w:val="none" w:sz="0" w:space="0" w:color="auto"/>
            <w:right w:val="none" w:sz="0" w:space="0" w:color="auto"/>
          </w:divBdr>
        </w:div>
        <w:div w:id="2119062010">
          <w:marLeft w:val="1800"/>
          <w:marRight w:val="0"/>
          <w:marTop w:val="86"/>
          <w:marBottom w:val="0"/>
          <w:divBdr>
            <w:top w:val="none" w:sz="0" w:space="0" w:color="auto"/>
            <w:left w:val="none" w:sz="0" w:space="0" w:color="auto"/>
            <w:bottom w:val="none" w:sz="0" w:space="0" w:color="auto"/>
            <w:right w:val="none" w:sz="0" w:space="0" w:color="auto"/>
          </w:divBdr>
        </w:div>
        <w:div w:id="2127239324">
          <w:marLeft w:val="1800"/>
          <w:marRight w:val="0"/>
          <w:marTop w:val="86"/>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9877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891957">
      <w:bodyDiv w:val="1"/>
      <w:marLeft w:val="0"/>
      <w:marRight w:val="0"/>
      <w:marTop w:val="0"/>
      <w:marBottom w:val="0"/>
      <w:divBdr>
        <w:top w:val="none" w:sz="0" w:space="0" w:color="auto"/>
        <w:left w:val="none" w:sz="0" w:space="0" w:color="auto"/>
        <w:bottom w:val="none" w:sz="0" w:space="0" w:color="auto"/>
        <w:right w:val="none" w:sz="0" w:space="0" w:color="auto"/>
      </w:divBdr>
    </w:div>
    <w:div w:id="695084349">
      <w:bodyDiv w:val="1"/>
      <w:marLeft w:val="0"/>
      <w:marRight w:val="0"/>
      <w:marTop w:val="0"/>
      <w:marBottom w:val="0"/>
      <w:divBdr>
        <w:top w:val="none" w:sz="0" w:space="0" w:color="auto"/>
        <w:left w:val="none" w:sz="0" w:space="0" w:color="auto"/>
        <w:bottom w:val="none" w:sz="0" w:space="0" w:color="auto"/>
        <w:right w:val="none" w:sz="0" w:space="0" w:color="auto"/>
      </w:divBdr>
      <w:divsChild>
        <w:div w:id="1464888440">
          <w:marLeft w:val="1714"/>
          <w:marRight w:val="0"/>
          <w:marTop w:val="0"/>
          <w:marBottom w:val="0"/>
          <w:divBdr>
            <w:top w:val="none" w:sz="0" w:space="0" w:color="auto"/>
            <w:left w:val="none" w:sz="0" w:space="0" w:color="auto"/>
            <w:bottom w:val="none" w:sz="0" w:space="0" w:color="auto"/>
            <w:right w:val="none" w:sz="0" w:space="0" w:color="auto"/>
          </w:divBdr>
        </w:div>
        <w:div w:id="2005932308">
          <w:marLeft w:val="1714"/>
          <w:marRight w:val="0"/>
          <w:marTop w:val="0"/>
          <w:marBottom w:val="12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33743238">
      <w:bodyDiv w:val="1"/>
      <w:marLeft w:val="0"/>
      <w:marRight w:val="0"/>
      <w:marTop w:val="0"/>
      <w:marBottom w:val="0"/>
      <w:divBdr>
        <w:top w:val="none" w:sz="0" w:space="0" w:color="auto"/>
        <w:left w:val="none" w:sz="0" w:space="0" w:color="auto"/>
        <w:bottom w:val="none" w:sz="0" w:space="0" w:color="auto"/>
        <w:right w:val="none" w:sz="0" w:space="0" w:color="auto"/>
      </w:divBdr>
      <w:divsChild>
        <w:div w:id="598609618">
          <w:marLeft w:val="1166"/>
          <w:marRight w:val="0"/>
          <w:marTop w:val="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4009008">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989356">
      <w:bodyDiv w:val="1"/>
      <w:marLeft w:val="0"/>
      <w:marRight w:val="0"/>
      <w:marTop w:val="0"/>
      <w:marBottom w:val="0"/>
      <w:divBdr>
        <w:top w:val="none" w:sz="0" w:space="0" w:color="auto"/>
        <w:left w:val="none" w:sz="0" w:space="0" w:color="auto"/>
        <w:bottom w:val="none" w:sz="0" w:space="0" w:color="auto"/>
        <w:right w:val="none" w:sz="0" w:space="0" w:color="auto"/>
      </w:divBdr>
    </w:div>
    <w:div w:id="814564285">
      <w:bodyDiv w:val="1"/>
      <w:marLeft w:val="0"/>
      <w:marRight w:val="0"/>
      <w:marTop w:val="0"/>
      <w:marBottom w:val="0"/>
      <w:divBdr>
        <w:top w:val="none" w:sz="0" w:space="0" w:color="auto"/>
        <w:left w:val="none" w:sz="0" w:space="0" w:color="auto"/>
        <w:bottom w:val="none" w:sz="0" w:space="0" w:color="auto"/>
        <w:right w:val="none" w:sz="0" w:space="0" w:color="auto"/>
      </w:divBdr>
      <w:divsChild>
        <w:div w:id="1720325383">
          <w:marLeft w:val="1166"/>
          <w:marRight w:val="0"/>
          <w:marTop w:val="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80304080">
      <w:bodyDiv w:val="1"/>
      <w:marLeft w:val="0"/>
      <w:marRight w:val="0"/>
      <w:marTop w:val="0"/>
      <w:marBottom w:val="0"/>
      <w:divBdr>
        <w:top w:val="none" w:sz="0" w:space="0" w:color="auto"/>
        <w:left w:val="none" w:sz="0" w:space="0" w:color="auto"/>
        <w:bottom w:val="none" w:sz="0" w:space="0" w:color="auto"/>
        <w:right w:val="none" w:sz="0" w:space="0" w:color="auto"/>
      </w:divBdr>
    </w:div>
    <w:div w:id="99044586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721670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630700">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226016">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839182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1856861">
      <w:bodyDiv w:val="1"/>
      <w:marLeft w:val="0"/>
      <w:marRight w:val="0"/>
      <w:marTop w:val="0"/>
      <w:marBottom w:val="0"/>
      <w:divBdr>
        <w:top w:val="none" w:sz="0" w:space="0" w:color="auto"/>
        <w:left w:val="none" w:sz="0" w:space="0" w:color="auto"/>
        <w:bottom w:val="none" w:sz="0" w:space="0" w:color="auto"/>
        <w:right w:val="none" w:sz="0" w:space="0" w:color="auto"/>
      </w:divBdr>
      <w:divsChild>
        <w:div w:id="351339828">
          <w:marLeft w:val="274"/>
          <w:marRight w:val="0"/>
          <w:marTop w:val="0"/>
          <w:marBottom w:val="0"/>
          <w:divBdr>
            <w:top w:val="none" w:sz="0" w:space="0" w:color="auto"/>
            <w:left w:val="none" w:sz="0" w:space="0" w:color="auto"/>
            <w:bottom w:val="none" w:sz="0" w:space="0" w:color="auto"/>
            <w:right w:val="none" w:sz="0" w:space="0" w:color="auto"/>
          </w:divBdr>
        </w:div>
        <w:div w:id="174275691">
          <w:marLeft w:val="274"/>
          <w:marRight w:val="0"/>
          <w:marTop w:val="0"/>
          <w:marBottom w:val="0"/>
          <w:divBdr>
            <w:top w:val="none" w:sz="0" w:space="0" w:color="auto"/>
            <w:left w:val="none" w:sz="0" w:space="0" w:color="auto"/>
            <w:bottom w:val="none" w:sz="0" w:space="0" w:color="auto"/>
            <w:right w:val="none" w:sz="0" w:space="0" w:color="auto"/>
          </w:divBdr>
        </w:div>
        <w:div w:id="1557277272">
          <w:marLeft w:val="274"/>
          <w:marRight w:val="0"/>
          <w:marTop w:val="0"/>
          <w:marBottom w:val="0"/>
          <w:divBdr>
            <w:top w:val="none" w:sz="0" w:space="0" w:color="auto"/>
            <w:left w:val="none" w:sz="0" w:space="0" w:color="auto"/>
            <w:bottom w:val="none" w:sz="0" w:space="0" w:color="auto"/>
            <w:right w:val="none" w:sz="0" w:space="0" w:color="auto"/>
          </w:divBdr>
        </w:div>
        <w:div w:id="818762709">
          <w:marLeft w:val="274"/>
          <w:marRight w:val="0"/>
          <w:marTop w:val="0"/>
          <w:marBottom w:val="0"/>
          <w:divBdr>
            <w:top w:val="none" w:sz="0" w:space="0" w:color="auto"/>
            <w:left w:val="none" w:sz="0" w:space="0" w:color="auto"/>
            <w:bottom w:val="none" w:sz="0" w:space="0" w:color="auto"/>
            <w:right w:val="none" w:sz="0" w:space="0" w:color="auto"/>
          </w:divBdr>
        </w:div>
        <w:div w:id="1290286032">
          <w:marLeft w:val="274"/>
          <w:marRight w:val="0"/>
          <w:marTop w:val="0"/>
          <w:marBottom w:val="0"/>
          <w:divBdr>
            <w:top w:val="none" w:sz="0" w:space="0" w:color="auto"/>
            <w:left w:val="none" w:sz="0" w:space="0" w:color="auto"/>
            <w:bottom w:val="none" w:sz="0" w:space="0" w:color="auto"/>
            <w:right w:val="none" w:sz="0" w:space="0" w:color="auto"/>
          </w:divBdr>
        </w:div>
        <w:div w:id="1446346189">
          <w:marLeft w:val="274"/>
          <w:marRight w:val="0"/>
          <w:marTop w:val="0"/>
          <w:marBottom w:val="0"/>
          <w:divBdr>
            <w:top w:val="none" w:sz="0" w:space="0" w:color="auto"/>
            <w:left w:val="none" w:sz="0" w:space="0" w:color="auto"/>
            <w:bottom w:val="none" w:sz="0" w:space="0" w:color="auto"/>
            <w:right w:val="none" w:sz="0" w:space="0" w:color="auto"/>
          </w:divBdr>
        </w:div>
        <w:div w:id="123937192">
          <w:marLeft w:val="274"/>
          <w:marRight w:val="0"/>
          <w:marTop w:val="0"/>
          <w:marBottom w:val="0"/>
          <w:divBdr>
            <w:top w:val="none" w:sz="0" w:space="0" w:color="auto"/>
            <w:left w:val="none" w:sz="0" w:space="0" w:color="auto"/>
            <w:bottom w:val="none" w:sz="0" w:space="0" w:color="auto"/>
            <w:right w:val="none" w:sz="0" w:space="0" w:color="auto"/>
          </w:divBdr>
        </w:div>
        <w:div w:id="2121795828">
          <w:marLeft w:val="274"/>
          <w:marRight w:val="0"/>
          <w:marTop w:val="0"/>
          <w:marBottom w:val="0"/>
          <w:divBdr>
            <w:top w:val="none" w:sz="0" w:space="0" w:color="auto"/>
            <w:left w:val="none" w:sz="0" w:space="0" w:color="auto"/>
            <w:bottom w:val="none" w:sz="0" w:space="0" w:color="auto"/>
            <w:right w:val="none" w:sz="0" w:space="0" w:color="auto"/>
          </w:divBdr>
        </w:div>
        <w:div w:id="1804344381">
          <w:marLeft w:val="274"/>
          <w:marRight w:val="0"/>
          <w:marTop w:val="0"/>
          <w:marBottom w:val="0"/>
          <w:divBdr>
            <w:top w:val="none" w:sz="0" w:space="0" w:color="auto"/>
            <w:left w:val="none" w:sz="0" w:space="0" w:color="auto"/>
            <w:bottom w:val="none" w:sz="0" w:space="0" w:color="auto"/>
            <w:right w:val="none" w:sz="0" w:space="0" w:color="auto"/>
          </w:divBdr>
        </w:div>
        <w:div w:id="906770295">
          <w:marLeft w:val="274"/>
          <w:marRight w:val="0"/>
          <w:marTop w:val="0"/>
          <w:marBottom w:val="0"/>
          <w:divBdr>
            <w:top w:val="none" w:sz="0" w:space="0" w:color="auto"/>
            <w:left w:val="none" w:sz="0" w:space="0" w:color="auto"/>
            <w:bottom w:val="none" w:sz="0" w:space="0" w:color="auto"/>
            <w:right w:val="none" w:sz="0" w:space="0" w:color="auto"/>
          </w:divBdr>
        </w:div>
        <w:div w:id="615452947">
          <w:marLeft w:val="274"/>
          <w:marRight w:val="0"/>
          <w:marTop w:val="0"/>
          <w:marBottom w:val="0"/>
          <w:divBdr>
            <w:top w:val="none" w:sz="0" w:space="0" w:color="auto"/>
            <w:left w:val="none" w:sz="0" w:space="0" w:color="auto"/>
            <w:bottom w:val="none" w:sz="0" w:space="0" w:color="auto"/>
            <w:right w:val="none" w:sz="0" w:space="0" w:color="auto"/>
          </w:divBdr>
        </w:div>
        <w:div w:id="1220434944">
          <w:marLeft w:val="274"/>
          <w:marRight w:val="0"/>
          <w:marTop w:val="0"/>
          <w:marBottom w:val="0"/>
          <w:divBdr>
            <w:top w:val="none" w:sz="0" w:space="0" w:color="auto"/>
            <w:left w:val="none" w:sz="0" w:space="0" w:color="auto"/>
            <w:bottom w:val="none" w:sz="0" w:space="0" w:color="auto"/>
            <w:right w:val="none" w:sz="0" w:space="0" w:color="auto"/>
          </w:divBdr>
        </w:div>
        <w:div w:id="2135903197">
          <w:marLeft w:val="274"/>
          <w:marRight w:val="0"/>
          <w:marTop w:val="0"/>
          <w:marBottom w:val="0"/>
          <w:divBdr>
            <w:top w:val="none" w:sz="0" w:space="0" w:color="auto"/>
            <w:left w:val="none" w:sz="0" w:space="0" w:color="auto"/>
            <w:bottom w:val="none" w:sz="0" w:space="0" w:color="auto"/>
            <w:right w:val="none" w:sz="0" w:space="0" w:color="auto"/>
          </w:divBdr>
        </w:div>
        <w:div w:id="1944796212">
          <w:marLeft w:val="274"/>
          <w:marRight w:val="0"/>
          <w:marTop w:val="0"/>
          <w:marBottom w:val="0"/>
          <w:divBdr>
            <w:top w:val="none" w:sz="0" w:space="0" w:color="auto"/>
            <w:left w:val="none" w:sz="0" w:space="0" w:color="auto"/>
            <w:bottom w:val="none" w:sz="0" w:space="0" w:color="auto"/>
            <w:right w:val="none" w:sz="0" w:space="0" w:color="auto"/>
          </w:divBdr>
        </w:div>
        <w:div w:id="1533567104">
          <w:marLeft w:val="274"/>
          <w:marRight w:val="0"/>
          <w:marTop w:val="0"/>
          <w:marBottom w:val="0"/>
          <w:divBdr>
            <w:top w:val="none" w:sz="0" w:space="0" w:color="auto"/>
            <w:left w:val="none" w:sz="0" w:space="0" w:color="auto"/>
            <w:bottom w:val="none" w:sz="0" w:space="0" w:color="auto"/>
            <w:right w:val="none" w:sz="0" w:space="0" w:color="auto"/>
          </w:divBdr>
        </w:div>
        <w:div w:id="1412510616">
          <w:marLeft w:val="274"/>
          <w:marRight w:val="0"/>
          <w:marTop w:val="0"/>
          <w:marBottom w:val="0"/>
          <w:divBdr>
            <w:top w:val="none" w:sz="0" w:space="0" w:color="auto"/>
            <w:left w:val="none" w:sz="0" w:space="0" w:color="auto"/>
            <w:bottom w:val="none" w:sz="0" w:space="0" w:color="auto"/>
            <w:right w:val="none" w:sz="0" w:space="0" w:color="auto"/>
          </w:divBdr>
        </w:div>
        <w:div w:id="731271920">
          <w:marLeft w:val="274"/>
          <w:marRight w:val="0"/>
          <w:marTop w:val="0"/>
          <w:marBottom w:val="0"/>
          <w:divBdr>
            <w:top w:val="none" w:sz="0" w:space="0" w:color="auto"/>
            <w:left w:val="none" w:sz="0" w:space="0" w:color="auto"/>
            <w:bottom w:val="none" w:sz="0" w:space="0" w:color="auto"/>
            <w:right w:val="none" w:sz="0" w:space="0" w:color="auto"/>
          </w:divBdr>
        </w:div>
        <w:div w:id="61832017">
          <w:marLeft w:val="274"/>
          <w:marRight w:val="0"/>
          <w:marTop w:val="0"/>
          <w:marBottom w:val="0"/>
          <w:divBdr>
            <w:top w:val="none" w:sz="0" w:space="0" w:color="auto"/>
            <w:left w:val="none" w:sz="0" w:space="0" w:color="auto"/>
            <w:bottom w:val="none" w:sz="0" w:space="0" w:color="auto"/>
            <w:right w:val="none" w:sz="0" w:space="0" w:color="auto"/>
          </w:divBdr>
        </w:div>
        <w:div w:id="833642978">
          <w:marLeft w:val="274"/>
          <w:marRight w:val="0"/>
          <w:marTop w:val="0"/>
          <w:marBottom w:val="0"/>
          <w:divBdr>
            <w:top w:val="none" w:sz="0" w:space="0" w:color="auto"/>
            <w:left w:val="none" w:sz="0" w:space="0" w:color="auto"/>
            <w:bottom w:val="none" w:sz="0" w:space="0" w:color="auto"/>
            <w:right w:val="none" w:sz="0" w:space="0" w:color="auto"/>
          </w:divBdr>
        </w:div>
        <w:div w:id="1953784997">
          <w:marLeft w:val="274"/>
          <w:marRight w:val="0"/>
          <w:marTop w:val="0"/>
          <w:marBottom w:val="0"/>
          <w:divBdr>
            <w:top w:val="none" w:sz="0" w:space="0" w:color="auto"/>
            <w:left w:val="none" w:sz="0" w:space="0" w:color="auto"/>
            <w:bottom w:val="none" w:sz="0" w:space="0" w:color="auto"/>
            <w:right w:val="none" w:sz="0" w:space="0" w:color="auto"/>
          </w:divBdr>
        </w:div>
        <w:div w:id="782919963">
          <w:marLeft w:val="274"/>
          <w:marRight w:val="0"/>
          <w:marTop w:val="0"/>
          <w:marBottom w:val="0"/>
          <w:divBdr>
            <w:top w:val="none" w:sz="0" w:space="0" w:color="auto"/>
            <w:left w:val="none" w:sz="0" w:space="0" w:color="auto"/>
            <w:bottom w:val="none" w:sz="0" w:space="0" w:color="auto"/>
            <w:right w:val="none" w:sz="0" w:space="0" w:color="auto"/>
          </w:divBdr>
        </w:div>
        <w:div w:id="1301227872">
          <w:marLeft w:val="274"/>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867550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38062728">
      <w:bodyDiv w:val="1"/>
      <w:marLeft w:val="0"/>
      <w:marRight w:val="0"/>
      <w:marTop w:val="0"/>
      <w:marBottom w:val="0"/>
      <w:divBdr>
        <w:top w:val="none" w:sz="0" w:space="0" w:color="auto"/>
        <w:left w:val="none" w:sz="0" w:space="0" w:color="auto"/>
        <w:bottom w:val="none" w:sz="0" w:space="0" w:color="auto"/>
        <w:right w:val="none" w:sz="0" w:space="0" w:color="auto"/>
      </w:divBdr>
    </w:div>
    <w:div w:id="145359369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283898">
      <w:bodyDiv w:val="1"/>
      <w:marLeft w:val="0"/>
      <w:marRight w:val="0"/>
      <w:marTop w:val="0"/>
      <w:marBottom w:val="0"/>
      <w:divBdr>
        <w:top w:val="none" w:sz="0" w:space="0" w:color="auto"/>
        <w:left w:val="none" w:sz="0" w:space="0" w:color="auto"/>
        <w:bottom w:val="none" w:sz="0" w:space="0" w:color="auto"/>
        <w:right w:val="none" w:sz="0" w:space="0" w:color="auto"/>
      </w:divBdr>
    </w:div>
    <w:div w:id="1586957631">
      <w:bodyDiv w:val="1"/>
      <w:marLeft w:val="0"/>
      <w:marRight w:val="0"/>
      <w:marTop w:val="0"/>
      <w:marBottom w:val="0"/>
      <w:divBdr>
        <w:top w:val="none" w:sz="0" w:space="0" w:color="auto"/>
        <w:left w:val="none" w:sz="0" w:space="0" w:color="auto"/>
        <w:bottom w:val="none" w:sz="0" w:space="0" w:color="auto"/>
        <w:right w:val="none" w:sz="0" w:space="0" w:color="auto"/>
      </w:divBdr>
      <w:divsChild>
        <w:div w:id="115876849">
          <w:marLeft w:val="1166"/>
          <w:marRight w:val="0"/>
          <w:marTop w:val="0"/>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5984029">
      <w:bodyDiv w:val="1"/>
      <w:marLeft w:val="0"/>
      <w:marRight w:val="0"/>
      <w:marTop w:val="0"/>
      <w:marBottom w:val="0"/>
      <w:divBdr>
        <w:top w:val="none" w:sz="0" w:space="0" w:color="auto"/>
        <w:left w:val="none" w:sz="0" w:space="0" w:color="auto"/>
        <w:bottom w:val="none" w:sz="0" w:space="0" w:color="auto"/>
        <w:right w:val="none" w:sz="0" w:space="0" w:color="auto"/>
      </w:divBdr>
      <w:divsChild>
        <w:div w:id="745569882">
          <w:marLeft w:val="0"/>
          <w:marRight w:val="0"/>
          <w:marTop w:val="0"/>
          <w:marBottom w:val="0"/>
          <w:divBdr>
            <w:top w:val="none" w:sz="0" w:space="0" w:color="auto"/>
            <w:left w:val="none" w:sz="0" w:space="0" w:color="auto"/>
            <w:bottom w:val="none" w:sz="0" w:space="0" w:color="auto"/>
            <w:right w:val="none" w:sz="0" w:space="0" w:color="auto"/>
          </w:divBdr>
          <w:divsChild>
            <w:div w:id="1709642517">
              <w:marLeft w:val="0"/>
              <w:marRight w:val="0"/>
              <w:marTop w:val="0"/>
              <w:marBottom w:val="0"/>
              <w:divBdr>
                <w:top w:val="none" w:sz="0" w:space="0" w:color="auto"/>
                <w:left w:val="none" w:sz="0" w:space="0" w:color="auto"/>
                <w:bottom w:val="none" w:sz="0" w:space="0" w:color="auto"/>
                <w:right w:val="none" w:sz="0" w:space="0" w:color="auto"/>
              </w:divBdr>
              <w:divsChild>
                <w:div w:id="690450139">
                  <w:marLeft w:val="0"/>
                  <w:marRight w:val="0"/>
                  <w:marTop w:val="0"/>
                  <w:marBottom w:val="0"/>
                  <w:divBdr>
                    <w:top w:val="single" w:sz="6" w:space="0" w:color="A9A9A9"/>
                    <w:left w:val="single" w:sz="6" w:space="0" w:color="A9A9A9"/>
                    <w:bottom w:val="single" w:sz="6" w:space="0" w:color="A9A9A9"/>
                    <w:right w:val="single" w:sz="6" w:space="0" w:color="A9A9A9"/>
                  </w:divBdr>
                  <w:divsChild>
                    <w:div w:id="615404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177206">
      <w:bodyDiv w:val="1"/>
      <w:marLeft w:val="0"/>
      <w:marRight w:val="0"/>
      <w:marTop w:val="0"/>
      <w:marBottom w:val="0"/>
      <w:divBdr>
        <w:top w:val="none" w:sz="0" w:space="0" w:color="auto"/>
        <w:left w:val="none" w:sz="0" w:space="0" w:color="auto"/>
        <w:bottom w:val="none" w:sz="0" w:space="0" w:color="auto"/>
        <w:right w:val="none" w:sz="0" w:space="0" w:color="auto"/>
      </w:divBdr>
      <w:divsChild>
        <w:div w:id="958414578">
          <w:marLeft w:val="1800"/>
          <w:marRight w:val="0"/>
          <w:marTop w:val="86"/>
          <w:marBottom w:val="0"/>
          <w:divBdr>
            <w:top w:val="none" w:sz="0" w:space="0" w:color="auto"/>
            <w:left w:val="none" w:sz="0" w:space="0" w:color="auto"/>
            <w:bottom w:val="none" w:sz="0" w:space="0" w:color="auto"/>
            <w:right w:val="none" w:sz="0" w:space="0" w:color="auto"/>
          </w:divBdr>
        </w:div>
        <w:div w:id="1216157200">
          <w:marLeft w:val="1800"/>
          <w:marRight w:val="0"/>
          <w:marTop w:val="86"/>
          <w:marBottom w:val="0"/>
          <w:divBdr>
            <w:top w:val="none" w:sz="0" w:space="0" w:color="auto"/>
            <w:left w:val="none" w:sz="0" w:space="0" w:color="auto"/>
            <w:bottom w:val="none" w:sz="0" w:space="0" w:color="auto"/>
            <w:right w:val="none" w:sz="0" w:space="0" w:color="auto"/>
          </w:divBdr>
        </w:div>
        <w:div w:id="1434786943">
          <w:marLeft w:val="1800"/>
          <w:marRight w:val="0"/>
          <w:marTop w:val="86"/>
          <w:marBottom w:val="0"/>
          <w:divBdr>
            <w:top w:val="none" w:sz="0" w:space="0" w:color="auto"/>
            <w:left w:val="none" w:sz="0" w:space="0" w:color="auto"/>
            <w:bottom w:val="none" w:sz="0" w:space="0" w:color="auto"/>
            <w:right w:val="none" w:sz="0" w:space="0" w:color="auto"/>
          </w:divBdr>
        </w:div>
      </w:divsChild>
    </w:div>
    <w:div w:id="1652294788">
      <w:bodyDiv w:val="1"/>
      <w:marLeft w:val="0"/>
      <w:marRight w:val="0"/>
      <w:marTop w:val="0"/>
      <w:marBottom w:val="0"/>
      <w:divBdr>
        <w:top w:val="none" w:sz="0" w:space="0" w:color="auto"/>
        <w:left w:val="none" w:sz="0" w:space="0" w:color="auto"/>
        <w:bottom w:val="none" w:sz="0" w:space="0" w:color="auto"/>
        <w:right w:val="none" w:sz="0" w:space="0" w:color="auto"/>
      </w:divBdr>
      <w:divsChild>
        <w:div w:id="680160206">
          <w:marLeft w:val="1800"/>
          <w:marRight w:val="0"/>
          <w:marTop w:val="86"/>
          <w:marBottom w:val="0"/>
          <w:divBdr>
            <w:top w:val="none" w:sz="0" w:space="0" w:color="auto"/>
            <w:left w:val="none" w:sz="0" w:space="0" w:color="auto"/>
            <w:bottom w:val="none" w:sz="0" w:space="0" w:color="auto"/>
            <w:right w:val="none" w:sz="0" w:space="0" w:color="auto"/>
          </w:divBdr>
        </w:div>
        <w:div w:id="1013729148">
          <w:marLeft w:val="1800"/>
          <w:marRight w:val="0"/>
          <w:marTop w:val="86"/>
          <w:marBottom w:val="0"/>
          <w:divBdr>
            <w:top w:val="none" w:sz="0" w:space="0" w:color="auto"/>
            <w:left w:val="none" w:sz="0" w:space="0" w:color="auto"/>
            <w:bottom w:val="none" w:sz="0" w:space="0" w:color="auto"/>
            <w:right w:val="none" w:sz="0" w:space="0" w:color="auto"/>
          </w:divBdr>
        </w:div>
        <w:div w:id="2078239215">
          <w:marLeft w:val="1800"/>
          <w:marRight w:val="0"/>
          <w:marTop w:val="86"/>
          <w:marBottom w:val="0"/>
          <w:divBdr>
            <w:top w:val="none" w:sz="0" w:space="0" w:color="auto"/>
            <w:left w:val="none" w:sz="0" w:space="0" w:color="auto"/>
            <w:bottom w:val="none" w:sz="0" w:space="0" w:color="auto"/>
            <w:right w:val="none" w:sz="0" w:space="0" w:color="auto"/>
          </w:divBdr>
        </w:div>
      </w:divsChild>
    </w:div>
    <w:div w:id="166639866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144695">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8836147">
      <w:bodyDiv w:val="1"/>
      <w:marLeft w:val="0"/>
      <w:marRight w:val="0"/>
      <w:marTop w:val="0"/>
      <w:marBottom w:val="0"/>
      <w:divBdr>
        <w:top w:val="none" w:sz="0" w:space="0" w:color="auto"/>
        <w:left w:val="none" w:sz="0" w:space="0" w:color="auto"/>
        <w:bottom w:val="none" w:sz="0" w:space="0" w:color="auto"/>
        <w:right w:val="none" w:sz="0" w:space="0" w:color="auto"/>
      </w:divBdr>
    </w:div>
    <w:div w:id="1832478440">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663067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6774822">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3443018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5771576">
      <w:bodyDiv w:val="1"/>
      <w:marLeft w:val="0"/>
      <w:marRight w:val="0"/>
      <w:marTop w:val="0"/>
      <w:marBottom w:val="0"/>
      <w:divBdr>
        <w:top w:val="none" w:sz="0" w:space="0" w:color="auto"/>
        <w:left w:val="none" w:sz="0" w:space="0" w:color="auto"/>
        <w:bottom w:val="none" w:sz="0" w:space="0" w:color="auto"/>
        <w:right w:val="none" w:sz="0" w:space="0" w:color="auto"/>
      </w:divBdr>
      <w:divsChild>
        <w:div w:id="1789397940">
          <w:marLeft w:val="274"/>
          <w:marRight w:val="0"/>
          <w:marTop w:val="0"/>
          <w:marBottom w:val="0"/>
          <w:divBdr>
            <w:top w:val="none" w:sz="0" w:space="0" w:color="auto"/>
            <w:left w:val="none" w:sz="0" w:space="0" w:color="auto"/>
            <w:bottom w:val="none" w:sz="0" w:space="0" w:color="auto"/>
            <w:right w:val="none" w:sz="0" w:space="0" w:color="auto"/>
          </w:divBdr>
        </w:div>
      </w:divsChild>
    </w:div>
    <w:div w:id="1974361281">
      <w:bodyDiv w:val="1"/>
      <w:marLeft w:val="0"/>
      <w:marRight w:val="0"/>
      <w:marTop w:val="0"/>
      <w:marBottom w:val="0"/>
      <w:divBdr>
        <w:top w:val="none" w:sz="0" w:space="0" w:color="auto"/>
        <w:left w:val="none" w:sz="0" w:space="0" w:color="auto"/>
        <w:bottom w:val="none" w:sz="0" w:space="0" w:color="auto"/>
        <w:right w:val="none" w:sz="0" w:space="0" w:color="auto"/>
      </w:divBdr>
    </w:div>
    <w:div w:id="197744875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22467252">
      <w:bodyDiv w:val="1"/>
      <w:marLeft w:val="0"/>
      <w:marRight w:val="0"/>
      <w:marTop w:val="0"/>
      <w:marBottom w:val="0"/>
      <w:divBdr>
        <w:top w:val="none" w:sz="0" w:space="0" w:color="auto"/>
        <w:left w:val="none" w:sz="0" w:space="0" w:color="auto"/>
        <w:bottom w:val="none" w:sz="0" w:space="0" w:color="auto"/>
        <w:right w:val="none" w:sz="0" w:space="0" w:color="auto"/>
      </w:divBdr>
      <w:divsChild>
        <w:div w:id="99573765">
          <w:marLeft w:val="1800"/>
          <w:marRight w:val="0"/>
          <w:marTop w:val="86"/>
          <w:marBottom w:val="0"/>
          <w:divBdr>
            <w:top w:val="none" w:sz="0" w:space="0" w:color="auto"/>
            <w:left w:val="none" w:sz="0" w:space="0" w:color="auto"/>
            <w:bottom w:val="none" w:sz="0" w:space="0" w:color="auto"/>
            <w:right w:val="none" w:sz="0" w:space="0" w:color="auto"/>
          </w:divBdr>
        </w:div>
        <w:div w:id="184827036">
          <w:marLeft w:val="1800"/>
          <w:marRight w:val="0"/>
          <w:marTop w:val="86"/>
          <w:marBottom w:val="0"/>
          <w:divBdr>
            <w:top w:val="none" w:sz="0" w:space="0" w:color="auto"/>
            <w:left w:val="none" w:sz="0" w:space="0" w:color="auto"/>
            <w:bottom w:val="none" w:sz="0" w:space="0" w:color="auto"/>
            <w:right w:val="none" w:sz="0" w:space="0" w:color="auto"/>
          </w:divBdr>
        </w:div>
        <w:div w:id="1040206816">
          <w:marLeft w:val="1800"/>
          <w:marRight w:val="0"/>
          <w:marTop w:val="86"/>
          <w:marBottom w:val="0"/>
          <w:divBdr>
            <w:top w:val="none" w:sz="0" w:space="0" w:color="auto"/>
            <w:left w:val="none" w:sz="0" w:space="0" w:color="auto"/>
            <w:bottom w:val="none" w:sz="0" w:space="0" w:color="auto"/>
            <w:right w:val="none" w:sz="0" w:space="0" w:color="auto"/>
          </w:divBdr>
        </w:div>
      </w:divsChild>
    </w:div>
    <w:div w:id="2030794440">
      <w:bodyDiv w:val="1"/>
      <w:marLeft w:val="0"/>
      <w:marRight w:val="0"/>
      <w:marTop w:val="0"/>
      <w:marBottom w:val="0"/>
      <w:divBdr>
        <w:top w:val="none" w:sz="0" w:space="0" w:color="auto"/>
        <w:left w:val="none" w:sz="0" w:space="0" w:color="auto"/>
        <w:bottom w:val="none" w:sz="0" w:space="0" w:color="auto"/>
        <w:right w:val="none" w:sz="0" w:space="0" w:color="auto"/>
      </w:divBdr>
      <w:divsChild>
        <w:div w:id="300233999">
          <w:marLeft w:val="360"/>
          <w:marRight w:val="0"/>
          <w:marTop w:val="240"/>
          <w:marBottom w:val="0"/>
          <w:divBdr>
            <w:top w:val="none" w:sz="0" w:space="0" w:color="auto"/>
            <w:left w:val="none" w:sz="0" w:space="0" w:color="auto"/>
            <w:bottom w:val="none" w:sz="0" w:space="0" w:color="auto"/>
            <w:right w:val="none" w:sz="0" w:space="0" w:color="auto"/>
          </w:divBdr>
        </w:div>
        <w:div w:id="413941364">
          <w:marLeft w:val="907"/>
          <w:marRight w:val="0"/>
          <w:marTop w:val="160"/>
          <w:marBottom w:val="0"/>
          <w:divBdr>
            <w:top w:val="none" w:sz="0" w:space="0" w:color="auto"/>
            <w:left w:val="none" w:sz="0" w:space="0" w:color="auto"/>
            <w:bottom w:val="none" w:sz="0" w:space="0" w:color="auto"/>
            <w:right w:val="none" w:sz="0" w:space="0" w:color="auto"/>
          </w:divBdr>
        </w:div>
        <w:div w:id="558443586">
          <w:marLeft w:val="907"/>
          <w:marRight w:val="0"/>
          <w:marTop w:val="160"/>
          <w:marBottom w:val="0"/>
          <w:divBdr>
            <w:top w:val="none" w:sz="0" w:space="0" w:color="auto"/>
            <w:left w:val="none" w:sz="0" w:space="0" w:color="auto"/>
            <w:bottom w:val="none" w:sz="0" w:space="0" w:color="auto"/>
            <w:right w:val="none" w:sz="0" w:space="0" w:color="auto"/>
          </w:divBdr>
        </w:div>
        <w:div w:id="1185288298">
          <w:marLeft w:val="360"/>
          <w:marRight w:val="0"/>
          <w:marTop w:val="240"/>
          <w:marBottom w:val="0"/>
          <w:divBdr>
            <w:top w:val="none" w:sz="0" w:space="0" w:color="auto"/>
            <w:left w:val="none" w:sz="0" w:space="0" w:color="auto"/>
            <w:bottom w:val="none" w:sz="0" w:space="0" w:color="auto"/>
            <w:right w:val="none" w:sz="0" w:space="0" w:color="auto"/>
          </w:divBdr>
        </w:div>
        <w:div w:id="1683050508">
          <w:marLeft w:val="360"/>
          <w:marRight w:val="0"/>
          <w:marTop w:val="240"/>
          <w:marBottom w:val="0"/>
          <w:divBdr>
            <w:top w:val="none" w:sz="0" w:space="0" w:color="auto"/>
            <w:left w:val="none" w:sz="0" w:space="0" w:color="auto"/>
            <w:bottom w:val="none" w:sz="0" w:space="0" w:color="auto"/>
            <w:right w:val="none" w:sz="0" w:space="0" w:color="auto"/>
          </w:divBdr>
        </w:div>
        <w:div w:id="1801990411">
          <w:marLeft w:val="360"/>
          <w:marRight w:val="0"/>
          <w:marTop w:val="240"/>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695369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9D63E7F5E2AF4C8F062CC5E0B927D1" ma:contentTypeVersion="12" ma:contentTypeDescription="Create a new document." ma:contentTypeScope="" ma:versionID="997e1cc5768c52d7a1985bb4164744cd">
  <xsd:schema xmlns:xsd="http://www.w3.org/2001/XMLSchema" xmlns:xs="http://www.w3.org/2001/XMLSchema" xmlns:p="http://schemas.microsoft.com/office/2006/metadata/properties" xmlns:ns2="c9c286ca-5454-4ef1-bb03-c8ce362b6d8c" xmlns:ns3="0dab0fb6-698a-4b9b-abe1-187f7247665c" targetNamespace="http://schemas.microsoft.com/office/2006/metadata/properties" ma:root="true" ma:fieldsID="58bf68cf3b77039dbb256408ed750d35" ns2:_="" ns3:_="">
    <xsd:import namespace="c9c286ca-5454-4ef1-bb03-c8ce362b6d8c"/>
    <xsd:import namespace="0dab0fb6-698a-4b9b-abe1-187f7247665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c286ca-5454-4ef1-bb03-c8ce362b6d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dab0fb6-698a-4b9b-abe1-187f7247665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7D9F9B-EFE0-49FC-9FAB-384A936B20CE}">
  <ds:schemaRefs>
    <ds:schemaRef ds:uri="http://schemas.microsoft.com/office/2006/metadata/longProperties"/>
  </ds:schemaRefs>
</ds:datastoreItem>
</file>

<file path=customXml/itemProps2.xml><?xml version="1.0" encoding="utf-8"?>
<ds:datastoreItem xmlns:ds="http://schemas.openxmlformats.org/officeDocument/2006/customXml" ds:itemID="{51FCD507-2468-449C-8B7D-D304AE2EC9F7}">
  <ds:schemaRefs>
    <ds:schemaRef ds:uri="http://schemas.microsoft.com/sharepoint/v3/contenttype/forms"/>
  </ds:schemaRefs>
</ds:datastoreItem>
</file>

<file path=customXml/itemProps3.xml><?xml version="1.0" encoding="utf-8"?>
<ds:datastoreItem xmlns:ds="http://schemas.openxmlformats.org/officeDocument/2006/customXml" ds:itemID="{7F78DEA7-6200-40EE-A5A5-871A5FBE21CB}">
  <ds:schemaRefs>
    <ds:schemaRef ds:uri="http://purl.org/dc/terms/"/>
    <ds:schemaRef ds:uri="c9c286ca-5454-4ef1-bb03-c8ce362b6d8c"/>
    <ds:schemaRef ds:uri="http://purl.org/dc/dcmitype/"/>
    <ds:schemaRef ds:uri="http://schemas.microsoft.com/office/2006/metadata/properties"/>
    <ds:schemaRef ds:uri="http://schemas.microsoft.com/office/2006/documentManagement/types"/>
    <ds:schemaRef ds:uri="http://purl.org/dc/elements/1.1/"/>
    <ds:schemaRef ds:uri="0dab0fb6-698a-4b9b-abe1-187f7247665c"/>
    <ds:schemaRef ds:uri="http://schemas.microsoft.com/office/infopath/2007/PartnerControl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D8D4F33D-80D8-48B9-B122-537B97B6A0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c286ca-5454-4ef1-bb03-c8ce362b6d8c"/>
    <ds:schemaRef ds:uri="0dab0fb6-698a-4b9b-abe1-187f724766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0558686-5C22-4282-9F02-9F146E189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2049</Words>
  <Characters>11682</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CTPClassification=CTP_NT</cp:keywords>
  <dc:description/>
  <cp:lastModifiedBy/>
  <cp:revision>1</cp:revision>
  <dcterms:created xsi:type="dcterms:W3CDTF">2020-04-10T23:24:00Z</dcterms:created>
  <dcterms:modified xsi:type="dcterms:W3CDTF">2020-04-11T04:24:00Z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80af2214-ade1-4fd3-8935-69eb56eb5f58</vt:lpwstr>
  </property>
  <property fmtid="{D5CDD505-2E9C-101B-9397-08002B2CF9AE}" pid="3" name="CTP_TimeStamp">
    <vt:lpwstr>2020-04-10 23:29:59Z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MTWinEqns">
    <vt:bool>true</vt:bool>
  </property>
  <property fmtid="{D5CDD505-2E9C-101B-9397-08002B2CF9AE}" pid="9" name="PublishingStartDate">
    <vt:lpwstr/>
  </property>
  <property fmtid="{D5CDD505-2E9C-101B-9397-08002B2CF9AE}" pid="10" name="ContentTypeId">
    <vt:lpwstr>0x010100169D63E7F5E2AF4C8F062CC5E0B927D1</vt:lpwstr>
  </property>
  <property fmtid="{D5CDD505-2E9C-101B-9397-08002B2CF9AE}" pid="11" name="PublishingExpirationDate">
    <vt:lpwstr/>
  </property>
</Properties>
</file>